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30BC7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744F72">
        <w:rPr>
          <w:b/>
          <w:i/>
          <w:noProof/>
          <w:sz w:val="28"/>
        </w:rPr>
        <w:t>127</w:t>
      </w:r>
    </w:p>
    <w:p w14:paraId="7CB45193" w14:textId="1F55BF52"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43xxx</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A9712" w:rsidR="001E41F3" w:rsidRPr="00410371" w:rsidRDefault="00210727" w:rsidP="00E13F3D">
            <w:pPr>
              <w:pStyle w:val="CRCoverPage"/>
              <w:spacing w:after="0"/>
              <w:jc w:val="right"/>
              <w:rPr>
                <w:b/>
                <w:noProof/>
                <w:sz w:val="28"/>
              </w:rPr>
            </w:pPr>
            <w:fldSimple w:instr=" DOCPROPERTY  Spec#  \* MERGEFORMAT ">
              <w:r w:rsidR="007E3D5A">
                <w:rPr>
                  <w:b/>
                  <w:noProof/>
                  <w:sz w:val="28"/>
                </w:rPr>
                <w:t>29.5</w:t>
              </w:r>
              <w:r w:rsidR="00850B06">
                <w:rPr>
                  <w:b/>
                  <w:noProof/>
                  <w:sz w:val="28"/>
                </w:rPr>
                <w:t>1</w:t>
              </w:r>
              <w:r w:rsidR="007E3D5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13B05" w:rsidR="001E41F3" w:rsidRPr="00410371" w:rsidRDefault="00210727" w:rsidP="00547111">
            <w:pPr>
              <w:pStyle w:val="CRCoverPage"/>
              <w:spacing w:after="0"/>
              <w:rPr>
                <w:noProof/>
              </w:rPr>
            </w:pPr>
            <w:fldSimple w:instr=" DOCPROPERTY  Cr#  \* MERGEFORMAT ">
              <w:r w:rsidR="00744F72">
                <w:rPr>
                  <w:b/>
                  <w:noProof/>
                  <w:sz w:val="28"/>
                </w:rPr>
                <w:t>1233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AD49" w:rsidR="001E41F3" w:rsidRPr="00410371" w:rsidRDefault="00210727" w:rsidP="00E13F3D">
            <w:pPr>
              <w:pStyle w:val="CRCoverPage"/>
              <w:spacing w:after="0"/>
              <w:jc w:val="center"/>
              <w:rPr>
                <w:b/>
                <w:noProof/>
              </w:rPr>
            </w:pPr>
            <w:fldSimple w:instr=" DOCPROPERTY  Revision  \* MERGEFORMAT ">
              <w:r w:rsidR="007E3D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1E3B0" w:rsidR="001E41F3" w:rsidRPr="00410371" w:rsidRDefault="00210727">
            <w:pPr>
              <w:pStyle w:val="CRCoverPage"/>
              <w:spacing w:after="0"/>
              <w:jc w:val="center"/>
              <w:rPr>
                <w:noProof/>
                <w:sz w:val="28"/>
              </w:rPr>
            </w:pPr>
            <w:fldSimple w:instr=" DOCPROPERTY  Version  \* MERGEFORMAT ">
              <w:r w:rsidR="007E3D5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7F7F8" w:rsidR="001E41F3" w:rsidRDefault="00850B06">
            <w:pPr>
              <w:pStyle w:val="CRCoverPage"/>
              <w:spacing w:after="0"/>
              <w:ind w:left="100"/>
              <w:rPr>
                <w:noProof/>
              </w:rPr>
            </w:pPr>
            <w:r w:rsidRPr="00850B06">
              <w:t>PSDB and PSER usage for PDU Set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98FE0" w:rsidR="001E41F3" w:rsidRDefault="00210727">
            <w:pPr>
              <w:pStyle w:val="CRCoverPage"/>
              <w:spacing w:after="0"/>
              <w:ind w:left="100"/>
              <w:rPr>
                <w:noProof/>
              </w:rPr>
            </w:pPr>
            <w:fldSimple w:instr=" DOCPROPERTY  SourceIfWg  \* MERGEFORMAT ">
              <w:fldSimple w:instr=" DOCPROPERTY  SourceIfWg  \* MERGEFORMAT ">
                <w:r w:rsidR="00647DB3">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210727" w:rsidP="00547111">
            <w:pPr>
              <w:pStyle w:val="CRCoverPage"/>
              <w:spacing w:after="0"/>
              <w:ind w:left="100"/>
              <w:rPr>
                <w:noProof/>
              </w:rPr>
            </w:pPr>
            <w:fldSimple w:instr=" DOCPROPERTY  SourceIfTsg  \* MERGEFORMAT ">
              <w:r w:rsidR="00647DB3">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427F2" w:rsidR="001E41F3" w:rsidRDefault="00601B81">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61D9D" w:rsidR="001E41F3" w:rsidRDefault="00210727">
            <w:pPr>
              <w:pStyle w:val="CRCoverPage"/>
              <w:spacing w:after="0"/>
              <w:ind w:left="100"/>
              <w:rPr>
                <w:noProof/>
              </w:rPr>
            </w:pPr>
            <w:fldSimple w:instr=" DOCPROPERTY  ResDate  \* MERGEFORMAT ">
              <w:r w:rsidR="000C2292">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CEA0" w:rsidR="001E41F3" w:rsidRDefault="002107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210727">
            <w:pPr>
              <w:pStyle w:val="CRCoverPage"/>
              <w:spacing w:after="0"/>
              <w:ind w:left="100"/>
              <w:rPr>
                <w:noProof/>
              </w:rPr>
            </w:pPr>
            <w:fldSimple w:instr=" DOCPROPERTY  Release  \* MERGEFORMAT ">
              <w:r w:rsidR="00D24991">
                <w:rPr>
                  <w:noProof/>
                </w:rPr>
                <w:t>Rel</w:t>
              </w:r>
              <w:r w:rsidR="000C229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DD2FD" w14:textId="77777777" w:rsidR="001E41F3" w:rsidRDefault="00CF728E">
            <w:pPr>
              <w:pStyle w:val="CRCoverPage"/>
              <w:spacing w:after="0"/>
              <w:ind w:left="100"/>
              <w:rPr>
                <w:lang w:val="en-IN"/>
              </w:rPr>
            </w:pPr>
            <w:r>
              <w:rPr>
                <w:lang w:val="en-IN"/>
              </w:rPr>
              <w:t>As per TS 23.501 clause 5.7.7, Either PSIHI or both PSDB &amp; PSER shall be sent together.</w:t>
            </w:r>
          </w:p>
          <w:p w14:paraId="03DCCED1" w14:textId="77777777" w:rsidR="00CF728E" w:rsidRDefault="00CF728E">
            <w:pPr>
              <w:pStyle w:val="CRCoverPage"/>
              <w:spacing w:after="0"/>
              <w:ind w:left="100"/>
              <w:rPr>
                <w:lang w:val="en-IN"/>
              </w:rPr>
            </w:pPr>
          </w:p>
          <w:p w14:paraId="708AA7DE" w14:textId="4967F9A6" w:rsidR="00CF728E" w:rsidRDefault="00CF728E">
            <w:pPr>
              <w:pStyle w:val="CRCoverPage"/>
              <w:spacing w:after="0"/>
              <w:ind w:left="100"/>
              <w:rPr>
                <w:noProof/>
              </w:rPr>
            </w:pPr>
            <w:r>
              <w:rPr>
                <w:lang w:val="en-IN"/>
              </w:rPr>
              <w:t>The corresponding update has to be reflected between PCF and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14D29" w:rsidR="001E41F3" w:rsidRPr="00601B81" w:rsidRDefault="00CF728E">
            <w:pPr>
              <w:pStyle w:val="CRCoverPage"/>
              <w:spacing w:after="0"/>
              <w:ind w:left="100"/>
              <w:rPr>
                <w:b/>
                <w:bCs/>
                <w:noProof/>
              </w:rPr>
            </w:pPr>
            <w:r>
              <w:rPr>
                <w:noProof/>
              </w:rPr>
              <w:t>The parameter usage clarity is added</w:t>
            </w:r>
            <w:r w:rsidR="00601B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88A11" w:rsidR="001E41F3" w:rsidRDefault="00CF728E">
            <w:pPr>
              <w:pStyle w:val="CRCoverPage"/>
              <w:spacing w:after="0"/>
              <w:ind w:left="100"/>
              <w:rPr>
                <w:noProof/>
              </w:rPr>
            </w:pPr>
            <w:r>
              <w:rPr>
                <w:noProof/>
              </w:rPr>
              <w:t>The misalignment between stage 2 and stage 3</w:t>
            </w:r>
            <w:r w:rsidR="00601B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02F46" w:rsidR="001E41F3" w:rsidRDefault="00547343">
            <w:pPr>
              <w:pStyle w:val="CRCoverPage"/>
              <w:spacing w:after="0"/>
              <w:ind w:left="100"/>
              <w:rPr>
                <w:noProof/>
              </w:rPr>
            </w:pPr>
            <w:r>
              <w:rPr>
                <w:noProof/>
              </w:rPr>
              <w:t>4.2</w:t>
            </w:r>
            <w:r w:rsidR="001B1508">
              <w:rPr>
                <w:noProof/>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08A79" w:rsidR="001E41F3" w:rsidRDefault="00601B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D1375" w:rsidR="001E41F3" w:rsidRDefault="00601B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03EA1" w:rsidR="001E41F3" w:rsidRDefault="00601B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29D52" w:rsidR="001E41F3" w:rsidRDefault="00601B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85647B" w14:textId="77777777" w:rsidR="001E41F3" w:rsidRDefault="001E41F3">
      <w:pPr>
        <w:rPr>
          <w:noProof/>
        </w:rPr>
      </w:pPr>
    </w:p>
    <w:p w14:paraId="1557EA72" w14:textId="77777777" w:rsidR="00601B81" w:rsidRDefault="00601B81">
      <w:pPr>
        <w:rPr>
          <w:noProof/>
        </w:rPr>
        <w:sectPr w:rsidR="00601B81">
          <w:headerReference w:type="even" r:id="rId12"/>
          <w:footnotePr>
            <w:numRestart w:val="eachSect"/>
          </w:footnotePr>
          <w:pgSz w:w="11907" w:h="16840" w:code="9"/>
          <w:pgMar w:top="1418" w:right="1134" w:bottom="1134" w:left="1134" w:header="680" w:footer="567" w:gutter="0"/>
          <w:cols w:space="720"/>
        </w:sectPr>
      </w:pPr>
    </w:p>
    <w:p w14:paraId="604A4A7A"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594782D" w14:textId="77777777" w:rsidR="001B1508" w:rsidRDefault="001B1508" w:rsidP="001B1508">
      <w:pPr>
        <w:pStyle w:val="Heading5"/>
      </w:pPr>
      <w:bookmarkStart w:id="1" w:name="_Toc28012165"/>
      <w:bookmarkStart w:id="2" w:name="_Toc34123018"/>
      <w:bookmarkStart w:id="3" w:name="_Toc36037968"/>
      <w:bookmarkStart w:id="4" w:name="_Toc38875350"/>
      <w:bookmarkStart w:id="5" w:name="_Toc43191831"/>
      <w:bookmarkStart w:id="6" w:name="_Toc45133226"/>
      <w:bookmarkStart w:id="7" w:name="_Toc51316730"/>
      <w:bookmarkStart w:id="8" w:name="_Toc51761910"/>
      <w:bookmarkStart w:id="9" w:name="_Toc56674897"/>
      <w:bookmarkStart w:id="10" w:name="_Toc56675288"/>
      <w:bookmarkStart w:id="11" w:name="_Toc59016274"/>
      <w:bookmarkStart w:id="12" w:name="_Toc63167872"/>
      <w:bookmarkStart w:id="13" w:name="_Toc66262382"/>
      <w:bookmarkStart w:id="14" w:name="_Toc68166888"/>
      <w:bookmarkStart w:id="15" w:name="_Toc73538006"/>
      <w:bookmarkStart w:id="16" w:name="_Toc75351882"/>
      <w:bookmarkStart w:id="17" w:name="_Toc83231692"/>
      <w:bookmarkStart w:id="18" w:name="_Toc85534992"/>
      <w:bookmarkStart w:id="19" w:name="_Toc88559455"/>
      <w:bookmarkStart w:id="20" w:name="_Toc114210086"/>
      <w:bookmarkStart w:id="21" w:name="_Toc129246436"/>
      <w:bookmarkStart w:id="22" w:name="_Toc138747202"/>
      <w:bookmarkStart w:id="23" w:name="_Toc153786848"/>
      <w:bookmarkStart w:id="24" w:name="_Toc161953448"/>
      <w:r>
        <w:t>4.2.6.6.2</w:t>
      </w:r>
      <w:r>
        <w:tab/>
        <w:t>Policy provisioning and enforcement of authorized QoS per service data flow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BD326F9" w14:textId="77777777" w:rsidR="001B1508" w:rsidRDefault="001B1508" w:rsidP="001B1508">
      <w:r>
        <w:t>The Provisioning of authorized QoS per service data flow is a part of PCC rule provisioning procedure, as described in clause</w:t>
      </w:r>
      <w:r>
        <w:rPr>
          <w:lang w:eastAsia="ko-KR"/>
        </w:rPr>
        <w:t> </w:t>
      </w:r>
      <w:r>
        <w:t>4.2.6</w:t>
      </w:r>
      <w:r>
        <w:rPr>
          <w:lang w:eastAsia="ko-KR"/>
        </w:rPr>
        <w:t>.2.1</w:t>
      </w:r>
      <w:r>
        <w:t>.</w:t>
      </w:r>
    </w:p>
    <w:p w14:paraId="2E8AE305" w14:textId="77777777" w:rsidR="001B1508" w:rsidRDefault="001B1508" w:rsidP="001B1508">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include a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instance.</w:t>
      </w:r>
    </w:p>
    <w:p w14:paraId="2133F203" w14:textId="77777777" w:rsidR="001B1508" w:rsidRDefault="001B1508" w:rsidP="001B1508">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60D82398" w14:textId="77777777" w:rsidR="001B1508" w:rsidRDefault="001B1508" w:rsidP="001B1508">
      <w:r>
        <w:rPr>
          <w:lang w:eastAsia="zh-CN"/>
        </w:rPr>
        <w:t xml:space="preserve">When group related data rate </w:t>
      </w:r>
      <w:r w:rsidRPr="00C40FD9">
        <w:rPr>
          <w:lang w:eastAsia="zh-CN"/>
        </w:rPr>
        <w:t>policy</w:t>
      </w:r>
      <w:r>
        <w:rPr>
          <w:lang w:eastAsia="zh-CN"/>
        </w:rPr>
        <w:t xml:space="preserve"> control applies for a 5G VN group and the authorized QoS per service data flow refers to a 5QI of GBR type, the </w:t>
      </w:r>
      <w:r>
        <w:t>PCF shall derive the authorized QoS per service data flow as described in clause 4.2.6.9.</w:t>
      </w:r>
    </w:p>
    <w:p w14:paraId="5EDA7B7F" w14:textId="77777777" w:rsidR="001B1508" w:rsidRDefault="001B1508" w:rsidP="001B1508">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7EC0ABF2" w14:textId="77777777" w:rsidR="001B1508" w:rsidRDefault="001B1508" w:rsidP="001B1508">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409169EF" w14:textId="77777777" w:rsidR="001B1508" w:rsidRDefault="001B1508" w:rsidP="001B1508">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 or the "</w:t>
      </w:r>
      <w:proofErr w:type="spellStart"/>
      <w:r>
        <w:t>extMaxDataBurstVol</w:t>
      </w:r>
      <w:proofErr w:type="spellEnd"/>
      <w:r>
        <w:t>" attribute (if supported, see clause 4.2.2.1).</w:t>
      </w:r>
    </w:p>
    <w:p w14:paraId="2599DBF4" w14:textId="77777777" w:rsidR="001B1508" w:rsidRDefault="001B1508" w:rsidP="001B1508">
      <w:pPr>
        <w:pStyle w:val="NO"/>
      </w:pPr>
      <w:r>
        <w:t>NOTE 1:</w:t>
      </w:r>
      <w:r>
        <w:tab/>
        <w:t>For the non-standardized or non-configured 5QI, the PCF needs to authorize explicitly signalled QoS Characteristics associated with the 5QI if the PCF has not provisioned it.</w:t>
      </w:r>
    </w:p>
    <w:p w14:paraId="1A97E939" w14:textId="77777777" w:rsidR="001B1508" w:rsidRDefault="001B1508" w:rsidP="001B1508">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w:t>
      </w:r>
      <w:proofErr w:type="spellStart"/>
      <w:r>
        <w:rPr>
          <w:lang w:eastAsia="zh-CN"/>
        </w:rPr>
        <w:t>maxPacketLossRateUl</w:t>
      </w:r>
      <w:proofErr w:type="spellEnd"/>
      <w:r>
        <w:rPr>
          <w:lang w:eastAsia="zh-CN"/>
        </w:rPr>
        <w:t>" attribute and/or the value of Maximum Packet Loss Rate for DL within the "</w:t>
      </w:r>
      <w:proofErr w:type="spellStart"/>
      <w:r>
        <w:rPr>
          <w:lang w:eastAsia="zh-CN"/>
        </w:rPr>
        <w:t>maxPacketLossRateDl</w:t>
      </w:r>
      <w:proofErr w:type="spellEnd"/>
      <w:r>
        <w:rPr>
          <w:lang w:eastAsia="zh-CN"/>
        </w:rPr>
        <w:t>" attribute.</w:t>
      </w:r>
    </w:p>
    <w:p w14:paraId="50DAF16B" w14:textId="77777777" w:rsidR="001B1508" w:rsidRDefault="001B1508" w:rsidP="001B1508">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7A6C7B2C" w14:textId="77777777" w:rsidR="001B1508" w:rsidRDefault="001B1508" w:rsidP="001B1508">
      <w:pPr>
        <w:rPr>
          <w:lang w:eastAsia="ja-JP"/>
        </w:rPr>
      </w:pPr>
      <w:r>
        <w:rPr>
          <w:lang w:eastAsia="ja-JP"/>
        </w:rPr>
        <w:t>If the PCF wants to ensure that a PCC Rule is always bound to the default QoS flow, the policy provisioning for the related authorized QoS shall be done as described in clause 4.2.6.2.10.</w:t>
      </w:r>
    </w:p>
    <w:p w14:paraId="2EBE3701" w14:textId="6A3B89AD" w:rsidR="001B1508" w:rsidRDefault="001B1508" w:rsidP="001B1508">
      <w:r>
        <w:t>When the "</w:t>
      </w:r>
      <w:proofErr w:type="spellStart"/>
      <w:r>
        <w:rPr>
          <w:rFonts w:cs="Arial"/>
        </w:rPr>
        <w:t>PDUSetHandling</w:t>
      </w:r>
      <w:proofErr w:type="spellEnd"/>
      <w:r>
        <w:t>"</w:t>
      </w:r>
      <w:r>
        <w:rPr>
          <w:lang w:eastAsia="zh-CN"/>
        </w:rPr>
        <w:t xml:space="preserve"> feature is su</w:t>
      </w:r>
      <w:r>
        <w:t xml:space="preserve">pported, within the QoS data decision, for 5QI of GBR and non-GBR type, the PCF may include </w:t>
      </w:r>
      <w:proofErr w:type="spellStart"/>
      <w:ins w:id="25" w:author="Parthasarathi [Nokia]" w:date="2024-05-19T18:30:00Z">
        <w:r>
          <w:t>atleast</w:t>
        </w:r>
        <w:proofErr w:type="spellEnd"/>
        <w:r>
          <w:t xml:space="preserve"> </w:t>
        </w:r>
      </w:ins>
      <w:r>
        <w:t xml:space="preserve">one </w:t>
      </w:r>
      <w:del w:id="26" w:author="Parthasarathi [Nokia]" w:date="2024-05-19T18:30:00Z">
        <w:r w:rsidDel="001B1508">
          <w:delText>or more</w:delText>
        </w:r>
      </w:del>
      <w:r>
        <w:t xml:space="preserve"> of the authorized PDU Set QoS parameter(s) </w:t>
      </w:r>
      <w:ins w:id="27" w:author="Parthasarathi [Nokia]" w:date="2024-05-19T18:40:00Z">
        <w:r w:rsidR="00CF728E" w:rsidRPr="00CF728E">
          <w:t xml:space="preserve">1) </w:t>
        </w:r>
        <w:proofErr w:type="spellStart"/>
        <w:r w:rsidR="00CF728E" w:rsidRPr="00CF728E">
          <w:t>pduSetHandlingInfo</w:t>
        </w:r>
        <w:proofErr w:type="spellEnd"/>
        <w:r w:rsidR="00CF728E" w:rsidRPr="00CF728E">
          <w:t xml:space="preserve"> and/or 2) both </w:t>
        </w:r>
        <w:proofErr w:type="spellStart"/>
        <w:r w:rsidR="00CF728E" w:rsidRPr="00CF728E">
          <w:t>pduSetDelayBudget</w:t>
        </w:r>
        <w:proofErr w:type="spellEnd"/>
        <w:r w:rsidR="00CF728E" w:rsidRPr="00CF728E">
          <w:t xml:space="preserve"> and </w:t>
        </w:r>
        <w:proofErr w:type="spellStart"/>
        <w:r w:rsidR="00CF728E" w:rsidRPr="00CF728E">
          <w:t>pduSetErrRate.</w:t>
        </w:r>
      </w:ins>
      <w:r>
        <w:t>within</w:t>
      </w:r>
      <w:proofErr w:type="spellEnd"/>
      <w:r>
        <w:t xml:space="preserve"> the "</w:t>
      </w:r>
      <w:proofErr w:type="spellStart"/>
      <w:r>
        <w:rPr>
          <w:rFonts w:hint="eastAsia"/>
          <w:lang w:eastAsia="zh-CN"/>
        </w:rPr>
        <w:t>p</w:t>
      </w:r>
      <w:r>
        <w:rPr>
          <w:lang w:eastAsia="zh-CN"/>
        </w:rPr>
        <w:t>duSetQosDl</w:t>
      </w:r>
      <w:proofErr w:type="spellEnd"/>
      <w:r>
        <w:t>"</w:t>
      </w:r>
      <w:r>
        <w:rPr>
          <w:lang w:eastAsia="zh-CN"/>
        </w:rPr>
        <w:t xml:space="preserve"> and/or </w:t>
      </w:r>
      <w:r>
        <w:t>"</w:t>
      </w:r>
      <w:proofErr w:type="spellStart"/>
      <w:r>
        <w:rPr>
          <w:rFonts w:hint="eastAsia"/>
          <w:lang w:eastAsia="zh-CN"/>
        </w:rPr>
        <w:t>p</w:t>
      </w:r>
      <w:r>
        <w:rPr>
          <w:lang w:eastAsia="zh-CN"/>
        </w:rPr>
        <w:t>duSetQosUl</w:t>
      </w:r>
      <w:proofErr w:type="spellEnd"/>
      <w:r>
        <w:t xml:space="preserve">" </w:t>
      </w:r>
      <w:r>
        <w:rPr>
          <w:lang w:eastAsia="zh-CN"/>
        </w:rPr>
        <w:t>attribute(s)</w:t>
      </w:r>
      <w:r w:rsidRPr="00385079">
        <w:rPr>
          <w:lang w:eastAsia="zh-CN"/>
        </w:rPr>
        <w:t xml:space="preserve"> </w:t>
      </w:r>
      <w:r>
        <w:rPr>
          <w:lang w:eastAsia="zh-CN"/>
        </w:rPr>
        <w:t xml:space="preserve">of the </w:t>
      </w:r>
      <w:proofErr w:type="spellStart"/>
      <w:r>
        <w:rPr>
          <w:lang w:eastAsia="zh-CN"/>
        </w:rPr>
        <w:t>QosData</w:t>
      </w:r>
      <w:proofErr w:type="spellEnd"/>
      <w:r>
        <w:rPr>
          <w:lang w:eastAsia="zh-CN"/>
        </w:rPr>
        <w:t xml:space="preserve"> policy decision referenced from the PCC rule.</w:t>
      </w:r>
    </w:p>
    <w:p w14:paraId="5250EA1E" w14:textId="77777777" w:rsidR="001B1508" w:rsidRDefault="001B1508" w:rsidP="001B1508">
      <w:r>
        <w:t xml:space="preserve">The SMF shall perform a QoS flow binding based on the QoS information within the </w:t>
      </w:r>
      <w:proofErr w:type="spellStart"/>
      <w:r>
        <w:t>Qos</w:t>
      </w:r>
      <w:proofErr w:type="spellEnd"/>
      <w:r>
        <w:t xml:space="preserve"> data decision as defined in clause 6.4 of </w:t>
      </w:r>
      <w:r>
        <w:rPr>
          <w:lang w:eastAsia="zh-CN"/>
        </w:rPr>
        <w:t>3GPP TS 29.513 [7] after the SMF installs or activates the PCC rules.</w:t>
      </w:r>
    </w:p>
    <w:p w14:paraId="0532690D" w14:textId="77777777" w:rsidR="001B1508" w:rsidRDefault="001B1508" w:rsidP="001B1508">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 xml:space="preserve">For GBR QoS flows the SMF should set the QoS flow's GBR to the sum of the GBRs of all PCC rules that are active/installed and bound to that GBR QoS flow. For GBR QoS flow the SMF </w:t>
      </w:r>
      <w:r>
        <w:rPr>
          <w:lang w:eastAsia="ja-JP"/>
        </w:rPr>
        <w:lastRenderedPageBreak/>
        <w:t>should set the QoS flow's MBR to the sum of the MBRs of all PCC rules that are active/installed and bound to that GBR QoS flow.</w:t>
      </w:r>
    </w:p>
    <w:p w14:paraId="79F4DDA1" w14:textId="77777777" w:rsidR="001B1508" w:rsidRDefault="001B1508" w:rsidP="001B1508">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41E75563" w14:textId="77777777" w:rsidR="001B1508" w:rsidRDefault="001B1508" w:rsidP="001B1508">
      <w:pPr>
        <w:rPr>
          <w:lang w:eastAsia="zh-CN"/>
        </w:rPr>
      </w:pPr>
      <w:r>
        <w:t>The SMF shall assign a QFI if a new QoS flow needs to be established and shall derive, if applicable, the QoS profile required towards the Access Network</w:t>
      </w:r>
      <w:r>
        <w:rPr>
          <w:lang w:eastAsia="zh-CN"/>
        </w:rPr>
        <w:t>, the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62C38005" w14:textId="7351E4E9" w:rsidR="001B1508" w:rsidRDefault="001B1508" w:rsidP="001B1508">
      <w:r>
        <w:t xml:space="preserve">If the PCC rule contains </w:t>
      </w:r>
      <w:proofErr w:type="spellStart"/>
      <w:ins w:id="28" w:author="Parthasarathi [Nokia]" w:date="2024-05-19T18:48:00Z">
        <w:r w:rsidR="00210727">
          <w:t>atleast</w:t>
        </w:r>
        <w:proofErr w:type="spellEnd"/>
        <w:r w:rsidR="00210727">
          <w:t xml:space="preserve"> </w:t>
        </w:r>
      </w:ins>
      <w:r>
        <w:t xml:space="preserve">one </w:t>
      </w:r>
      <w:ins w:id="29" w:author="Parthasarathi [Nokia]" w:date="2024-05-19T18:48:00Z">
        <w:r w:rsidR="00210727">
          <w:t xml:space="preserve">of the </w:t>
        </w:r>
      </w:ins>
      <w:del w:id="30" w:author="Parthasarathi [Nokia]" w:date="2024-05-19T18:48:00Z">
        <w:r w:rsidDel="00210727">
          <w:delText xml:space="preserve">or more </w:delText>
        </w:r>
      </w:del>
      <w:r>
        <w:t>PDU Set QoS parameter(s)</w:t>
      </w:r>
      <w:ins w:id="31" w:author="Parthasarathi [Nokia]" w:date="2024-05-19T18:48:00Z">
        <w:r w:rsidR="00210727">
          <w:t xml:space="preserve"> </w:t>
        </w:r>
        <w:r w:rsidR="00210727" w:rsidRPr="00CF728E">
          <w:t xml:space="preserve">1) </w:t>
        </w:r>
        <w:proofErr w:type="spellStart"/>
        <w:r w:rsidR="00210727" w:rsidRPr="00CF728E">
          <w:t>pduSetHandlingInfo</w:t>
        </w:r>
        <w:proofErr w:type="spellEnd"/>
        <w:r w:rsidR="00210727" w:rsidRPr="00CF728E">
          <w:t xml:space="preserve"> and/or 2) both </w:t>
        </w:r>
        <w:proofErr w:type="spellStart"/>
        <w:r w:rsidR="00210727" w:rsidRPr="00CF728E">
          <w:t>pduSetDelayBudget</w:t>
        </w:r>
        <w:proofErr w:type="spellEnd"/>
        <w:r w:rsidR="00210727" w:rsidRPr="00CF728E">
          <w:t xml:space="preserve"> and </w:t>
        </w:r>
        <w:proofErr w:type="spellStart"/>
        <w:r w:rsidR="00210727" w:rsidRPr="00CF728E">
          <w:t>pduSetErrRate</w:t>
        </w:r>
      </w:ins>
      <w:proofErr w:type="spellEnd"/>
      <w:r>
        <w:t>, the SMF adds these PDU Set QoS parameter(s) to the derived QoS Profile of the QoS Flow as described in 3GPP TS 29.502 [22].</w:t>
      </w:r>
    </w:p>
    <w:p w14:paraId="01131D7B" w14:textId="77777777" w:rsidR="001B1508" w:rsidRDefault="001B1508" w:rsidP="001B1508">
      <w:pPr>
        <w:rPr>
          <w:lang w:eastAsia="zh-CN"/>
        </w:rPr>
      </w:pPr>
      <w:r>
        <w:rPr>
          <w:lang w:eastAsia="zh-CN"/>
        </w:rPr>
        <w:t>For PIN scenarios (</w:t>
      </w:r>
      <w:r w:rsidRPr="005A3EA5">
        <w:t>defined</w:t>
      </w:r>
      <w:r>
        <w:rPr>
          <w:lang w:eastAsia="zh-CN"/>
        </w:rPr>
        <w:t xml:space="preserve"> in 3GPP TS 23.501 [2], clause 5.44), the SMF may, for a (S-NSSAI, DNN) combination</w:t>
      </w:r>
      <w:r w:rsidRPr="003E2334">
        <w:rPr>
          <w:rFonts w:eastAsia="Malgun Gothic"/>
        </w:rPr>
        <w:t xml:space="preserve"> </w:t>
      </w:r>
      <w:r>
        <w:rPr>
          <w:rFonts w:eastAsia="Malgun Gothic"/>
        </w:rPr>
        <w:t>of the PDU Session</w:t>
      </w:r>
      <w:r>
        <w:rPr>
          <w:lang w:eastAsia="zh-CN"/>
        </w:rPr>
        <w:t>, determine the CN PDB in the derived QoS profile corresponding to a GBR flow if the UE requested non-3GPP delay budget as part of a UE-initiated resource modification procedure based on operator policy and implementation.</w:t>
      </w:r>
    </w:p>
    <w:p w14:paraId="555EAD1B" w14:textId="77777777" w:rsidR="001B1508" w:rsidRDefault="001B1508" w:rsidP="001B1508">
      <w:pPr>
        <w:pStyle w:val="NO"/>
      </w:pPr>
      <w:r>
        <w:t>NOTE 4:</w:t>
      </w:r>
      <w:r>
        <w:tab/>
        <w:t>The non-3GPP delay budget does not impact the QoS flow binding as defined in clause 6.4 in 3GPP TS 29.513 [7].</w:t>
      </w:r>
    </w:p>
    <w:p w14:paraId="2C23D235" w14:textId="77777777" w:rsidR="001B1508" w:rsidRDefault="001B1508" w:rsidP="001B1508">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754401AF" w14:textId="77777777" w:rsidR="001B1508" w:rsidRDefault="001B1508" w:rsidP="001B1508">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03CA24F9"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01B81"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4206471">
    <w:abstractNumId w:val="3"/>
  </w:num>
  <w:num w:numId="2" w16cid:durableId="1391877498">
    <w:abstractNumId w:val="2"/>
  </w:num>
  <w:num w:numId="3" w16cid:durableId="1681004703">
    <w:abstractNumId w:val="1"/>
  </w:num>
  <w:num w:numId="4" w16cid:durableId="134991284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292"/>
    <w:rsid w:val="000C6598"/>
    <w:rsid w:val="000D44B3"/>
    <w:rsid w:val="000D5B14"/>
    <w:rsid w:val="00145D43"/>
    <w:rsid w:val="00192C46"/>
    <w:rsid w:val="001A08B3"/>
    <w:rsid w:val="001A7B60"/>
    <w:rsid w:val="001B1508"/>
    <w:rsid w:val="001B52F0"/>
    <w:rsid w:val="001B7A65"/>
    <w:rsid w:val="001E41F3"/>
    <w:rsid w:val="00210727"/>
    <w:rsid w:val="00257A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47343"/>
    <w:rsid w:val="00552E1C"/>
    <w:rsid w:val="00592D74"/>
    <w:rsid w:val="005E2C44"/>
    <w:rsid w:val="00601B81"/>
    <w:rsid w:val="00621188"/>
    <w:rsid w:val="006257ED"/>
    <w:rsid w:val="00647DB3"/>
    <w:rsid w:val="00653DE4"/>
    <w:rsid w:val="00665C47"/>
    <w:rsid w:val="00695808"/>
    <w:rsid w:val="006B46FB"/>
    <w:rsid w:val="006E21FB"/>
    <w:rsid w:val="00744F72"/>
    <w:rsid w:val="00764E4E"/>
    <w:rsid w:val="00792342"/>
    <w:rsid w:val="007977A8"/>
    <w:rsid w:val="007B512A"/>
    <w:rsid w:val="007C2097"/>
    <w:rsid w:val="007D6A07"/>
    <w:rsid w:val="007E3D5A"/>
    <w:rsid w:val="007F7259"/>
    <w:rsid w:val="008040A8"/>
    <w:rsid w:val="008279FA"/>
    <w:rsid w:val="00850B06"/>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D1CD8"/>
    <w:rsid w:val="00B258BB"/>
    <w:rsid w:val="00B67B97"/>
    <w:rsid w:val="00B730CD"/>
    <w:rsid w:val="00B968C8"/>
    <w:rsid w:val="00BA3EC5"/>
    <w:rsid w:val="00BA51D9"/>
    <w:rsid w:val="00BB5DFC"/>
    <w:rsid w:val="00BD279D"/>
    <w:rsid w:val="00BD6BB8"/>
    <w:rsid w:val="00C66BA2"/>
    <w:rsid w:val="00C870F6"/>
    <w:rsid w:val="00C95985"/>
    <w:rsid w:val="00CC5026"/>
    <w:rsid w:val="00CC68D0"/>
    <w:rsid w:val="00CF728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01B81"/>
    <w:rPr>
      <w:rFonts w:ascii="Arial" w:hAnsi="Arial"/>
      <w:sz w:val="18"/>
      <w:lang w:val="en-GB" w:eastAsia="en-US"/>
    </w:rPr>
  </w:style>
  <w:style w:type="character" w:customStyle="1" w:styleId="TAHChar">
    <w:name w:val="TAH Char"/>
    <w:link w:val="TAH"/>
    <w:qFormat/>
    <w:locked/>
    <w:rsid w:val="00601B81"/>
    <w:rPr>
      <w:rFonts w:ascii="Arial" w:hAnsi="Arial"/>
      <w:b/>
      <w:sz w:val="18"/>
      <w:lang w:val="en-GB" w:eastAsia="en-US"/>
    </w:rPr>
  </w:style>
  <w:style w:type="character" w:customStyle="1" w:styleId="THChar">
    <w:name w:val="TH Char"/>
    <w:link w:val="TH"/>
    <w:qFormat/>
    <w:locked/>
    <w:rsid w:val="00601B81"/>
    <w:rPr>
      <w:rFonts w:ascii="Arial" w:hAnsi="Arial"/>
      <w:b/>
      <w:lang w:val="en-GB" w:eastAsia="en-US"/>
    </w:rPr>
  </w:style>
  <w:style w:type="character" w:customStyle="1" w:styleId="TACChar">
    <w:name w:val="TAC Char"/>
    <w:link w:val="TAC"/>
    <w:qFormat/>
    <w:rsid w:val="00601B81"/>
    <w:rPr>
      <w:rFonts w:ascii="Arial" w:hAnsi="Arial"/>
      <w:sz w:val="18"/>
      <w:lang w:val="en-GB" w:eastAsia="en-US"/>
    </w:rPr>
  </w:style>
  <w:style w:type="character" w:customStyle="1" w:styleId="TANChar">
    <w:name w:val="TAN Char"/>
    <w:link w:val="TAN"/>
    <w:qFormat/>
    <w:rsid w:val="00601B81"/>
    <w:rPr>
      <w:rFonts w:ascii="Arial" w:hAnsi="Arial"/>
      <w:sz w:val="18"/>
      <w:lang w:val="en-GB" w:eastAsia="en-US"/>
    </w:rPr>
  </w:style>
  <w:style w:type="character" w:customStyle="1" w:styleId="EditorsNoteChar">
    <w:name w:val="Editor's Note Char"/>
    <w:aliases w:val="EN Char"/>
    <w:link w:val="EditorsNote"/>
    <w:qFormat/>
    <w:rsid w:val="00601B81"/>
    <w:rPr>
      <w:rFonts w:ascii="Times New Roman" w:hAnsi="Times New Roman"/>
      <w:color w:val="FF0000"/>
      <w:lang w:val="en-GB" w:eastAsia="en-US"/>
    </w:rPr>
  </w:style>
  <w:style w:type="character" w:customStyle="1" w:styleId="NOZchn">
    <w:name w:val="NO Zchn"/>
    <w:link w:val="NO"/>
    <w:qFormat/>
    <w:rsid w:val="00601B81"/>
    <w:rPr>
      <w:rFonts w:ascii="Times New Roman" w:hAnsi="Times New Roman"/>
      <w:lang w:val="en-GB" w:eastAsia="en-US"/>
    </w:rPr>
  </w:style>
  <w:style w:type="character" w:customStyle="1" w:styleId="Heading5Char">
    <w:name w:val="Heading 5 Char"/>
    <w:link w:val="Heading5"/>
    <w:rsid w:val="00601B81"/>
    <w:rPr>
      <w:rFonts w:ascii="Arial" w:hAnsi="Arial"/>
      <w:sz w:val="22"/>
      <w:lang w:val="en-GB" w:eastAsia="en-US"/>
    </w:rPr>
  </w:style>
  <w:style w:type="paragraph" w:styleId="Revision">
    <w:name w:val="Revision"/>
    <w:hidden/>
    <w:uiPriority w:val="99"/>
    <w:semiHidden/>
    <w:rsid w:val="00B730CD"/>
    <w:rPr>
      <w:rFonts w:ascii="Times New Roman" w:hAnsi="Times New Roman"/>
      <w:lang w:val="en-GB" w:eastAsia="en-US"/>
    </w:rPr>
  </w:style>
  <w:style w:type="character" w:customStyle="1" w:styleId="Heading2Char">
    <w:name w:val="Heading 2 Char"/>
    <w:link w:val="Heading2"/>
    <w:rsid w:val="00552E1C"/>
    <w:rPr>
      <w:rFonts w:ascii="Arial" w:hAnsi="Arial"/>
      <w:sz w:val="32"/>
      <w:lang w:val="en-GB" w:eastAsia="en-US"/>
    </w:rPr>
  </w:style>
  <w:style w:type="character" w:customStyle="1" w:styleId="Heading3Char">
    <w:name w:val="Heading 3 Char"/>
    <w:link w:val="Heading3"/>
    <w:rsid w:val="00552E1C"/>
    <w:rPr>
      <w:rFonts w:ascii="Arial" w:hAnsi="Arial"/>
      <w:sz w:val="28"/>
      <w:lang w:val="en-GB" w:eastAsia="en-US"/>
    </w:rPr>
  </w:style>
  <w:style w:type="character" w:customStyle="1" w:styleId="Heading4Char">
    <w:name w:val="Heading 4 Char"/>
    <w:link w:val="Heading4"/>
    <w:rsid w:val="00552E1C"/>
    <w:rPr>
      <w:rFonts w:ascii="Arial" w:hAnsi="Arial"/>
      <w:sz w:val="24"/>
      <w:lang w:val="en-GB" w:eastAsia="en-US"/>
    </w:rPr>
  </w:style>
  <w:style w:type="character" w:customStyle="1" w:styleId="PLChar">
    <w:name w:val="PL Char"/>
    <w:link w:val="PL"/>
    <w:qFormat/>
    <w:rsid w:val="00552E1C"/>
    <w:rPr>
      <w:rFonts w:ascii="Courier New" w:hAnsi="Courier New"/>
      <w:noProof/>
      <w:sz w:val="16"/>
      <w:lang w:val="en-GB" w:eastAsia="en-US"/>
    </w:rPr>
  </w:style>
  <w:style w:type="character" w:customStyle="1" w:styleId="EXCar">
    <w:name w:val="EX Car"/>
    <w:link w:val="EX"/>
    <w:qFormat/>
    <w:rsid w:val="00552E1C"/>
    <w:rPr>
      <w:rFonts w:ascii="Times New Roman" w:hAnsi="Times New Roman"/>
      <w:lang w:val="en-GB" w:eastAsia="en-US"/>
    </w:rPr>
  </w:style>
  <w:style w:type="character" w:customStyle="1" w:styleId="B1Char">
    <w:name w:val="B1 Char"/>
    <w:link w:val="B10"/>
    <w:qFormat/>
    <w:rsid w:val="00552E1C"/>
    <w:rPr>
      <w:rFonts w:ascii="Times New Roman" w:hAnsi="Times New Roman"/>
      <w:lang w:val="en-GB" w:eastAsia="en-US"/>
    </w:rPr>
  </w:style>
  <w:style w:type="character" w:customStyle="1" w:styleId="TFChar">
    <w:name w:val="TF Char"/>
    <w:link w:val="TF"/>
    <w:qFormat/>
    <w:rsid w:val="00552E1C"/>
    <w:rPr>
      <w:rFonts w:ascii="Arial" w:hAnsi="Arial"/>
      <w:b/>
      <w:lang w:val="en-GB" w:eastAsia="en-US"/>
    </w:rPr>
  </w:style>
  <w:style w:type="character" w:customStyle="1" w:styleId="B2Char">
    <w:name w:val="B2 Char"/>
    <w:link w:val="B2"/>
    <w:qFormat/>
    <w:rsid w:val="00552E1C"/>
    <w:rPr>
      <w:rFonts w:ascii="Times New Roman" w:hAnsi="Times New Roman"/>
      <w:lang w:val="en-GB" w:eastAsia="en-US"/>
    </w:rPr>
  </w:style>
  <w:style w:type="paragraph" w:customStyle="1" w:styleId="TAJ">
    <w:name w:val="TAJ"/>
    <w:basedOn w:val="TH"/>
    <w:rsid w:val="00552E1C"/>
    <w:rPr>
      <w:rFonts w:eastAsia="SimSun"/>
    </w:rPr>
  </w:style>
  <w:style w:type="paragraph" w:customStyle="1" w:styleId="Guidance">
    <w:name w:val="Guidance"/>
    <w:basedOn w:val="Normal"/>
    <w:rsid w:val="00552E1C"/>
    <w:rPr>
      <w:rFonts w:eastAsia="SimSun"/>
      <w:i/>
      <w:color w:val="0000FF"/>
    </w:rPr>
  </w:style>
  <w:style w:type="character" w:customStyle="1" w:styleId="DocumentMapChar">
    <w:name w:val="Document Map Char"/>
    <w:link w:val="DocumentMap"/>
    <w:rsid w:val="00552E1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52E1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52E1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52E1C"/>
    <w:pPr>
      <w:numPr>
        <w:numId w:val="1"/>
      </w:numPr>
      <w:overflowPunct w:val="0"/>
      <w:autoSpaceDE w:val="0"/>
      <w:autoSpaceDN w:val="0"/>
      <w:adjustRightInd w:val="0"/>
      <w:textAlignment w:val="baseline"/>
    </w:pPr>
  </w:style>
  <w:style w:type="character" w:customStyle="1" w:styleId="NOChar">
    <w:name w:val="NO Char"/>
    <w:qFormat/>
    <w:rsid w:val="00552E1C"/>
    <w:rPr>
      <w:lang w:val="en-GB" w:eastAsia="en-US"/>
    </w:rPr>
  </w:style>
  <w:style w:type="character" w:customStyle="1" w:styleId="BalloonTextChar">
    <w:name w:val="Balloon Text Char"/>
    <w:link w:val="BalloonText"/>
    <w:rsid w:val="00552E1C"/>
    <w:rPr>
      <w:rFonts w:ascii="Tahoma" w:hAnsi="Tahoma" w:cs="Tahoma"/>
      <w:sz w:val="16"/>
      <w:szCs w:val="16"/>
      <w:lang w:val="en-GB" w:eastAsia="en-US"/>
    </w:rPr>
  </w:style>
  <w:style w:type="character" w:customStyle="1" w:styleId="CommentTextChar">
    <w:name w:val="Comment Text Char"/>
    <w:link w:val="CommentText"/>
    <w:rsid w:val="00552E1C"/>
    <w:rPr>
      <w:rFonts w:ascii="Times New Roman" w:hAnsi="Times New Roman"/>
      <w:lang w:val="en-GB" w:eastAsia="en-US"/>
    </w:rPr>
  </w:style>
  <w:style w:type="character" w:customStyle="1" w:styleId="CommentSubjectChar">
    <w:name w:val="Comment Subject Char"/>
    <w:link w:val="CommentSubject"/>
    <w:rsid w:val="00552E1C"/>
    <w:rPr>
      <w:rFonts w:ascii="Times New Roman" w:hAnsi="Times New Roman"/>
      <w:b/>
      <w:bCs/>
      <w:lang w:val="en-GB" w:eastAsia="en-US"/>
    </w:rPr>
  </w:style>
  <w:style w:type="character" w:styleId="UnresolvedMention">
    <w:name w:val="Unresolved Mention"/>
    <w:uiPriority w:val="99"/>
    <w:unhideWhenUsed/>
    <w:rsid w:val="00552E1C"/>
    <w:rPr>
      <w:color w:val="808080"/>
      <w:shd w:val="clear" w:color="auto" w:fill="E6E6E6"/>
    </w:rPr>
  </w:style>
  <w:style w:type="character" w:customStyle="1" w:styleId="CRCoverPageZchn">
    <w:name w:val="CR Cover Page Zchn"/>
    <w:link w:val="CRCoverPage"/>
    <w:rsid w:val="00552E1C"/>
    <w:rPr>
      <w:rFonts w:ascii="Arial" w:hAnsi="Arial"/>
      <w:lang w:val="en-GB" w:eastAsia="en-US"/>
    </w:rPr>
  </w:style>
  <w:style w:type="paragraph" w:customStyle="1" w:styleId="b20">
    <w:name w:val="b2"/>
    <w:basedOn w:val="Normal"/>
    <w:rsid w:val="00552E1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52E1C"/>
    <w:rPr>
      <w:i/>
      <w:iCs/>
    </w:rPr>
  </w:style>
  <w:style w:type="paragraph" w:styleId="NormalWeb">
    <w:name w:val="Normal (Web)"/>
    <w:basedOn w:val="Normal"/>
    <w:unhideWhenUsed/>
    <w:rsid w:val="00552E1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552E1C"/>
    <w:rPr>
      <w:rFonts w:ascii="Times New Roman" w:hAnsi="Times New Roman"/>
      <w:sz w:val="16"/>
      <w:lang w:val="en-GB" w:eastAsia="en-US"/>
    </w:rPr>
  </w:style>
  <w:style w:type="character" w:customStyle="1" w:styleId="EditorsNoteCharChar">
    <w:name w:val="Editor's Note Char Char"/>
    <w:qFormat/>
    <w:rsid w:val="00552E1C"/>
    <w:rPr>
      <w:rFonts w:ascii="Times New Roman" w:hAnsi="Times New Roman"/>
      <w:color w:val="FF0000"/>
      <w:lang w:val="en-GB" w:eastAsia="en-US"/>
    </w:rPr>
  </w:style>
  <w:style w:type="character" w:customStyle="1" w:styleId="EditorsNoteZchn">
    <w:name w:val="Editor's Note Zchn"/>
    <w:rsid w:val="00552E1C"/>
    <w:rPr>
      <w:rFonts w:ascii="Times New Roman" w:hAnsi="Times New Roman"/>
      <w:color w:val="FF0000"/>
      <w:lang w:val="en-GB"/>
    </w:rPr>
  </w:style>
  <w:style w:type="character" w:styleId="Strong">
    <w:name w:val="Strong"/>
    <w:qFormat/>
    <w:rsid w:val="00552E1C"/>
    <w:rPr>
      <w:b/>
      <w:bCs/>
    </w:rPr>
  </w:style>
  <w:style w:type="character" w:customStyle="1" w:styleId="TAHCar">
    <w:name w:val="TAH Car"/>
    <w:rsid w:val="00552E1C"/>
    <w:rPr>
      <w:rFonts w:ascii="Arial" w:hAnsi="Arial"/>
      <w:b/>
      <w:sz w:val="18"/>
      <w:lang w:val="en-GB" w:eastAsia="en-US"/>
    </w:rPr>
  </w:style>
  <w:style w:type="character" w:customStyle="1" w:styleId="EWChar">
    <w:name w:val="EW Char"/>
    <w:link w:val="EW"/>
    <w:locked/>
    <w:rsid w:val="00552E1C"/>
    <w:rPr>
      <w:rFonts w:ascii="Times New Roman" w:hAnsi="Times New Roman"/>
      <w:lang w:val="en-GB" w:eastAsia="en-US"/>
    </w:rPr>
  </w:style>
  <w:style w:type="character" w:customStyle="1" w:styleId="5">
    <w:name w:val="标题 5 字符"/>
    <w:rsid w:val="00552E1C"/>
    <w:rPr>
      <w:rFonts w:ascii="Arial" w:hAnsi="Arial"/>
      <w:sz w:val="22"/>
      <w:lang w:val="en-GB" w:eastAsia="en-US"/>
    </w:rPr>
  </w:style>
  <w:style w:type="character" w:customStyle="1" w:styleId="Heading1Char">
    <w:name w:val="Heading 1 Char"/>
    <w:link w:val="Heading1"/>
    <w:rsid w:val="00552E1C"/>
    <w:rPr>
      <w:rFonts w:ascii="Arial" w:hAnsi="Arial"/>
      <w:sz w:val="36"/>
      <w:lang w:val="en-GB" w:eastAsia="en-US"/>
    </w:rPr>
  </w:style>
  <w:style w:type="paragraph" w:customStyle="1" w:styleId="msonormal0">
    <w:name w:val="msonorm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552E1C"/>
  </w:style>
  <w:style w:type="paragraph" w:styleId="ListParagraph">
    <w:name w:val="List Paragraph"/>
    <w:basedOn w:val="Normal"/>
    <w:uiPriority w:val="34"/>
    <w:qFormat/>
    <w:rsid w:val="00552E1C"/>
    <w:pPr>
      <w:ind w:firstLineChars="200" w:firstLine="420"/>
    </w:pPr>
    <w:rPr>
      <w:rFonts w:eastAsia="SimSun"/>
    </w:rPr>
  </w:style>
  <w:style w:type="character" w:customStyle="1" w:styleId="5Char1">
    <w:name w:val="标题 5 Char1"/>
    <w:rsid w:val="00552E1C"/>
    <w:rPr>
      <w:rFonts w:ascii="Arial" w:hAnsi="Arial"/>
      <w:sz w:val="22"/>
      <w:lang w:val="en-GB" w:eastAsia="en-US"/>
    </w:rPr>
  </w:style>
  <w:style w:type="character" w:customStyle="1" w:styleId="1Char">
    <w:name w:val="标题 1 Char"/>
    <w:rsid w:val="00552E1C"/>
    <w:rPr>
      <w:rFonts w:ascii="Arial" w:hAnsi="Arial"/>
      <w:sz w:val="36"/>
      <w:lang w:val="en-GB" w:eastAsia="en-US"/>
    </w:rPr>
  </w:style>
  <w:style w:type="character" w:customStyle="1" w:styleId="FooterChar">
    <w:name w:val="Footer Char"/>
    <w:link w:val="Footer"/>
    <w:rsid w:val="00552E1C"/>
    <w:rPr>
      <w:rFonts w:ascii="Arial" w:hAnsi="Arial"/>
      <w:b/>
      <w:i/>
      <w:noProof/>
      <w:sz w:val="18"/>
      <w:lang w:val="en-GB" w:eastAsia="en-US"/>
    </w:rPr>
  </w:style>
  <w:style w:type="paragraph" w:styleId="HTMLPreformatted">
    <w:name w:val="HTML Preformatted"/>
    <w:basedOn w:val="Normal"/>
    <w:link w:val="HTMLPreformattedChar"/>
    <w:unhideWhenUsed/>
    <w:rsid w:val="0055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552E1C"/>
    <w:rPr>
      <w:rFonts w:ascii="Courier New" w:eastAsia="DengXian" w:hAnsi="Courier New" w:cs="Courier New"/>
      <w:lang w:val="en-GB" w:eastAsia="zh-CN"/>
    </w:rPr>
  </w:style>
  <w:style w:type="table" w:styleId="TableGrid">
    <w:name w:val="Table Grid"/>
    <w:basedOn w:val="TableNormal"/>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52E1C"/>
    <w:rPr>
      <w:color w:val="605E5C"/>
      <w:shd w:val="clear" w:color="auto" w:fill="E1DFDD"/>
    </w:rPr>
  </w:style>
  <w:style w:type="paragraph" w:customStyle="1" w:styleId="TemplateH4">
    <w:name w:val="TemplateH4"/>
    <w:basedOn w:val="Normal"/>
    <w:qFormat/>
    <w:rsid w:val="00552E1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2E1C"/>
    <w:pPr>
      <w:spacing w:before="120" w:after="0"/>
    </w:pPr>
    <w:rPr>
      <w:rFonts w:ascii="Arial" w:eastAsia="DengXian" w:hAnsi="Arial"/>
    </w:rPr>
  </w:style>
  <w:style w:type="character" w:customStyle="1" w:styleId="AltNormalChar">
    <w:name w:val="AltNormal Char"/>
    <w:link w:val="AltNormal"/>
    <w:rsid w:val="00552E1C"/>
    <w:rPr>
      <w:rFonts w:ascii="Arial" w:eastAsia="DengXian" w:hAnsi="Arial"/>
      <w:lang w:val="en-GB" w:eastAsia="en-US"/>
    </w:rPr>
  </w:style>
  <w:style w:type="paragraph" w:customStyle="1" w:styleId="TemplateH3">
    <w:name w:val="TemplateH3"/>
    <w:basedOn w:val="Normal"/>
    <w:qFormat/>
    <w:rsid w:val="00552E1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2E1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552E1C"/>
    <w:rPr>
      <w:rFonts w:ascii="Arial" w:hAnsi="Arial"/>
      <w:sz w:val="36"/>
      <w:lang w:val="en-GB" w:eastAsia="en-US"/>
    </w:rPr>
  </w:style>
  <w:style w:type="numbering" w:customStyle="1" w:styleId="NoList1">
    <w:name w:val="No List1"/>
    <w:next w:val="NoList"/>
    <w:uiPriority w:val="99"/>
    <w:semiHidden/>
    <w:rsid w:val="00552E1C"/>
  </w:style>
  <w:style w:type="character" w:customStyle="1" w:styleId="apple-converted-space">
    <w:name w:val="apple-converted-space"/>
    <w:rsid w:val="00552E1C"/>
  </w:style>
  <w:style w:type="paragraph" w:customStyle="1" w:styleId="Style1">
    <w:name w:val="Style1"/>
    <w:basedOn w:val="Heading8"/>
    <w:qFormat/>
    <w:rsid w:val="00552E1C"/>
    <w:pPr>
      <w:pageBreakBefore/>
    </w:pPr>
    <w:rPr>
      <w:rFonts w:eastAsia="SimSun"/>
    </w:rPr>
  </w:style>
  <w:style w:type="character" w:customStyle="1" w:styleId="B1Char1">
    <w:name w:val="B1 Char1"/>
    <w:rsid w:val="00552E1C"/>
    <w:rPr>
      <w:rFonts w:ascii="Times New Roman" w:hAnsi="Times New Roman"/>
      <w:lang w:val="en-GB"/>
    </w:rPr>
  </w:style>
  <w:style w:type="numbering" w:customStyle="1" w:styleId="NoList2">
    <w:name w:val="No List2"/>
    <w:next w:val="NoList"/>
    <w:uiPriority w:val="99"/>
    <w:semiHidden/>
    <w:rsid w:val="00552E1C"/>
  </w:style>
  <w:style w:type="numbering" w:customStyle="1" w:styleId="NoList3">
    <w:name w:val="No List3"/>
    <w:next w:val="NoList"/>
    <w:uiPriority w:val="99"/>
    <w:semiHidden/>
    <w:rsid w:val="00552E1C"/>
  </w:style>
  <w:style w:type="character" w:customStyle="1" w:styleId="EXChar">
    <w:name w:val="EX Char"/>
    <w:rsid w:val="00552E1C"/>
    <w:rPr>
      <w:rFonts w:ascii="Times New Roman" w:hAnsi="Times New Roman"/>
      <w:lang w:val="en-GB"/>
    </w:rPr>
  </w:style>
  <w:style w:type="character" w:customStyle="1" w:styleId="Heading6Char">
    <w:name w:val="Heading 6 Char"/>
    <w:link w:val="Heading6"/>
    <w:rsid w:val="00552E1C"/>
    <w:rPr>
      <w:rFonts w:ascii="Arial" w:hAnsi="Arial"/>
      <w:lang w:val="en-GB" w:eastAsia="en-US"/>
    </w:rPr>
  </w:style>
  <w:style w:type="numbering" w:customStyle="1" w:styleId="NoList4">
    <w:name w:val="No List4"/>
    <w:next w:val="NoList"/>
    <w:uiPriority w:val="99"/>
    <w:semiHidden/>
    <w:unhideWhenUsed/>
    <w:rsid w:val="00552E1C"/>
  </w:style>
  <w:style w:type="character" w:customStyle="1" w:styleId="Heading7Char">
    <w:name w:val="Heading 7 Char"/>
    <w:link w:val="Heading7"/>
    <w:rsid w:val="00552E1C"/>
    <w:rPr>
      <w:rFonts w:ascii="Arial" w:hAnsi="Arial"/>
      <w:lang w:val="en-GB" w:eastAsia="en-US"/>
    </w:rPr>
  </w:style>
  <w:style w:type="character" w:customStyle="1" w:styleId="Heading9Char">
    <w:name w:val="Heading 9 Char"/>
    <w:link w:val="Heading9"/>
    <w:rsid w:val="00552E1C"/>
    <w:rPr>
      <w:rFonts w:ascii="Arial" w:hAnsi="Arial"/>
      <w:sz w:val="36"/>
      <w:lang w:val="en-GB" w:eastAsia="en-US"/>
    </w:rPr>
  </w:style>
  <w:style w:type="character" w:customStyle="1" w:styleId="HeaderChar">
    <w:name w:val="Header Char"/>
    <w:link w:val="Header"/>
    <w:rsid w:val="00552E1C"/>
    <w:rPr>
      <w:rFonts w:ascii="Arial" w:hAnsi="Arial"/>
      <w:b/>
      <w:noProof/>
      <w:sz w:val="18"/>
      <w:lang w:val="en-GB" w:eastAsia="en-US"/>
    </w:rPr>
  </w:style>
  <w:style w:type="numbering" w:customStyle="1" w:styleId="NoList5">
    <w:name w:val="No List5"/>
    <w:next w:val="NoList"/>
    <w:uiPriority w:val="99"/>
    <w:semiHidden/>
    <w:rsid w:val="00552E1C"/>
  </w:style>
  <w:style w:type="numbering" w:customStyle="1" w:styleId="NoList6">
    <w:name w:val="No List6"/>
    <w:next w:val="NoList"/>
    <w:uiPriority w:val="99"/>
    <w:semiHidden/>
    <w:rsid w:val="00552E1C"/>
  </w:style>
  <w:style w:type="numbering" w:customStyle="1" w:styleId="NoList7">
    <w:name w:val="No List7"/>
    <w:next w:val="NoList"/>
    <w:uiPriority w:val="99"/>
    <w:semiHidden/>
    <w:rsid w:val="00552E1C"/>
  </w:style>
  <w:style w:type="character" w:customStyle="1" w:styleId="opdict3font24">
    <w:name w:val="op_dict3_font24"/>
    <w:rsid w:val="00552E1C"/>
  </w:style>
  <w:style w:type="character" w:customStyle="1" w:styleId="B3Char2">
    <w:name w:val="B3 Char2"/>
    <w:link w:val="B3"/>
    <w:qFormat/>
    <w:rsid w:val="00552E1C"/>
    <w:rPr>
      <w:rFonts w:ascii="Times New Roman" w:hAnsi="Times New Roman"/>
      <w:lang w:val="en-GB" w:eastAsia="en-US"/>
    </w:rPr>
  </w:style>
  <w:style w:type="paragraph" w:styleId="BodyText">
    <w:name w:val="Body Text"/>
    <w:basedOn w:val="Normal"/>
    <w:link w:val="BodyTextChar"/>
    <w:rsid w:val="00552E1C"/>
    <w:pPr>
      <w:spacing w:after="120"/>
    </w:pPr>
    <w:rPr>
      <w:rFonts w:eastAsia="Batang"/>
      <w:lang w:eastAsia="x-none"/>
    </w:rPr>
  </w:style>
  <w:style w:type="character" w:customStyle="1" w:styleId="BodyTextChar">
    <w:name w:val="Body Text Char"/>
    <w:basedOn w:val="DefaultParagraphFont"/>
    <w:link w:val="BodyText"/>
    <w:rsid w:val="00552E1C"/>
    <w:rPr>
      <w:rFonts w:ascii="Times New Roman" w:eastAsia="Batang" w:hAnsi="Times New Roman"/>
      <w:lang w:val="en-GB" w:eastAsia="x-none"/>
    </w:rPr>
  </w:style>
  <w:style w:type="character" w:customStyle="1" w:styleId="st1">
    <w:name w:val="st1"/>
    <w:rsid w:val="00552E1C"/>
  </w:style>
  <w:style w:type="character" w:customStyle="1" w:styleId="HTTPMethod">
    <w:name w:val="HTTP Method"/>
    <w:uiPriority w:val="1"/>
    <w:qFormat/>
    <w:rsid w:val="00552E1C"/>
    <w:rPr>
      <w:rFonts w:ascii="Courier New" w:hAnsi="Courier New"/>
      <w:i w:val="0"/>
      <w:sz w:val="18"/>
    </w:rPr>
  </w:style>
  <w:style w:type="paragraph" w:styleId="Bibliography">
    <w:name w:val="Bibliography"/>
    <w:basedOn w:val="Normal"/>
    <w:next w:val="Normal"/>
    <w:uiPriority w:val="37"/>
    <w:unhideWhenUsed/>
    <w:rsid w:val="00552E1C"/>
    <w:rPr>
      <w:rFonts w:eastAsia="SimSun"/>
    </w:rPr>
  </w:style>
  <w:style w:type="paragraph" w:styleId="BlockText">
    <w:name w:val="Block Text"/>
    <w:basedOn w:val="Normal"/>
    <w:rsid w:val="00552E1C"/>
    <w:pPr>
      <w:spacing w:after="120"/>
      <w:ind w:left="1440" w:right="1440"/>
    </w:pPr>
    <w:rPr>
      <w:rFonts w:eastAsia="SimSun"/>
    </w:rPr>
  </w:style>
  <w:style w:type="paragraph" w:styleId="BodyText2">
    <w:name w:val="Body Text 2"/>
    <w:basedOn w:val="Normal"/>
    <w:link w:val="BodyText2Char"/>
    <w:rsid w:val="00552E1C"/>
    <w:pPr>
      <w:spacing w:after="120" w:line="480" w:lineRule="auto"/>
    </w:pPr>
    <w:rPr>
      <w:rFonts w:eastAsia="SimSun"/>
    </w:rPr>
  </w:style>
  <w:style w:type="character" w:customStyle="1" w:styleId="BodyText2Char">
    <w:name w:val="Body Text 2 Char"/>
    <w:basedOn w:val="DefaultParagraphFont"/>
    <w:link w:val="BodyText2"/>
    <w:rsid w:val="00552E1C"/>
    <w:rPr>
      <w:rFonts w:ascii="Times New Roman" w:eastAsia="SimSun" w:hAnsi="Times New Roman"/>
      <w:lang w:val="en-GB" w:eastAsia="en-US"/>
    </w:rPr>
  </w:style>
  <w:style w:type="paragraph" w:styleId="BodyText3">
    <w:name w:val="Body Text 3"/>
    <w:basedOn w:val="Normal"/>
    <w:link w:val="BodyText3Char"/>
    <w:rsid w:val="00552E1C"/>
    <w:pPr>
      <w:spacing w:after="120"/>
    </w:pPr>
    <w:rPr>
      <w:rFonts w:eastAsia="SimSun"/>
      <w:sz w:val="16"/>
      <w:szCs w:val="16"/>
    </w:rPr>
  </w:style>
  <w:style w:type="character" w:customStyle="1" w:styleId="BodyText3Char">
    <w:name w:val="Body Text 3 Char"/>
    <w:basedOn w:val="DefaultParagraphFont"/>
    <w:link w:val="BodyText3"/>
    <w:rsid w:val="00552E1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52E1C"/>
    <w:pPr>
      <w:ind w:firstLine="210"/>
    </w:pPr>
    <w:rPr>
      <w:rFonts w:eastAsia="SimSun"/>
      <w:lang w:eastAsia="en-US"/>
    </w:rPr>
  </w:style>
  <w:style w:type="character" w:customStyle="1" w:styleId="BodyTextFirstIndentChar">
    <w:name w:val="Body Text First Indent Char"/>
    <w:basedOn w:val="BodyTextChar"/>
    <w:link w:val="BodyTextFirstIndent"/>
    <w:rsid w:val="00552E1C"/>
    <w:rPr>
      <w:rFonts w:ascii="Times New Roman" w:eastAsia="SimSun" w:hAnsi="Times New Roman"/>
      <w:lang w:val="en-GB" w:eastAsia="en-US"/>
    </w:rPr>
  </w:style>
  <w:style w:type="paragraph" w:styleId="BodyTextIndent">
    <w:name w:val="Body Text Indent"/>
    <w:basedOn w:val="Normal"/>
    <w:link w:val="BodyTextIndentChar"/>
    <w:rsid w:val="00552E1C"/>
    <w:pPr>
      <w:spacing w:after="120"/>
      <w:ind w:left="283"/>
    </w:pPr>
    <w:rPr>
      <w:rFonts w:eastAsia="SimSun"/>
    </w:rPr>
  </w:style>
  <w:style w:type="character" w:customStyle="1" w:styleId="BodyTextIndentChar">
    <w:name w:val="Body Text Indent Char"/>
    <w:basedOn w:val="DefaultParagraphFont"/>
    <w:link w:val="BodyTextIndent"/>
    <w:rsid w:val="00552E1C"/>
    <w:rPr>
      <w:rFonts w:ascii="Times New Roman" w:eastAsia="SimSun" w:hAnsi="Times New Roman"/>
      <w:lang w:val="en-GB" w:eastAsia="en-US"/>
    </w:rPr>
  </w:style>
  <w:style w:type="paragraph" w:styleId="BodyTextFirstIndent2">
    <w:name w:val="Body Text First Indent 2"/>
    <w:basedOn w:val="BodyTextIndent"/>
    <w:link w:val="BodyTextFirstIndent2Char"/>
    <w:rsid w:val="00552E1C"/>
    <w:pPr>
      <w:ind w:firstLine="210"/>
    </w:pPr>
  </w:style>
  <w:style w:type="character" w:customStyle="1" w:styleId="BodyTextFirstIndent2Char">
    <w:name w:val="Body Text First Indent 2 Char"/>
    <w:basedOn w:val="BodyTextIndentChar"/>
    <w:link w:val="BodyTextFirstIndent2"/>
    <w:rsid w:val="00552E1C"/>
    <w:rPr>
      <w:rFonts w:ascii="Times New Roman" w:eastAsia="SimSun" w:hAnsi="Times New Roman"/>
      <w:lang w:val="en-GB" w:eastAsia="en-US"/>
    </w:rPr>
  </w:style>
  <w:style w:type="paragraph" w:styleId="BodyTextIndent2">
    <w:name w:val="Body Text Indent 2"/>
    <w:basedOn w:val="Normal"/>
    <w:link w:val="BodyTextIndent2Char"/>
    <w:rsid w:val="00552E1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52E1C"/>
    <w:rPr>
      <w:rFonts w:ascii="Times New Roman" w:eastAsia="SimSun" w:hAnsi="Times New Roman"/>
      <w:lang w:val="en-GB" w:eastAsia="en-US"/>
    </w:rPr>
  </w:style>
  <w:style w:type="paragraph" w:styleId="BodyTextIndent3">
    <w:name w:val="Body Text Indent 3"/>
    <w:basedOn w:val="Normal"/>
    <w:link w:val="BodyTextIndent3Char"/>
    <w:rsid w:val="00552E1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52E1C"/>
    <w:rPr>
      <w:rFonts w:ascii="Times New Roman" w:eastAsia="SimSun" w:hAnsi="Times New Roman"/>
      <w:sz w:val="16"/>
      <w:szCs w:val="16"/>
      <w:lang w:val="en-GB" w:eastAsia="en-US"/>
    </w:rPr>
  </w:style>
  <w:style w:type="paragraph" w:styleId="Caption">
    <w:name w:val="caption"/>
    <w:basedOn w:val="Normal"/>
    <w:next w:val="Normal"/>
    <w:unhideWhenUsed/>
    <w:qFormat/>
    <w:rsid w:val="00552E1C"/>
    <w:rPr>
      <w:rFonts w:eastAsia="SimSun"/>
      <w:b/>
      <w:bCs/>
    </w:rPr>
  </w:style>
  <w:style w:type="paragraph" w:styleId="Closing">
    <w:name w:val="Closing"/>
    <w:basedOn w:val="Normal"/>
    <w:link w:val="ClosingChar"/>
    <w:rsid w:val="00552E1C"/>
    <w:pPr>
      <w:ind w:left="4252"/>
    </w:pPr>
    <w:rPr>
      <w:rFonts w:eastAsia="SimSun"/>
    </w:rPr>
  </w:style>
  <w:style w:type="character" w:customStyle="1" w:styleId="ClosingChar">
    <w:name w:val="Closing Char"/>
    <w:basedOn w:val="DefaultParagraphFont"/>
    <w:link w:val="Closing"/>
    <w:rsid w:val="00552E1C"/>
    <w:rPr>
      <w:rFonts w:ascii="Times New Roman" w:eastAsia="SimSun" w:hAnsi="Times New Roman"/>
      <w:lang w:val="en-GB" w:eastAsia="en-US"/>
    </w:rPr>
  </w:style>
  <w:style w:type="paragraph" w:styleId="Date">
    <w:name w:val="Date"/>
    <w:basedOn w:val="Normal"/>
    <w:next w:val="Normal"/>
    <w:link w:val="DateChar"/>
    <w:rsid w:val="00552E1C"/>
    <w:rPr>
      <w:rFonts w:eastAsia="SimSun"/>
    </w:rPr>
  </w:style>
  <w:style w:type="character" w:customStyle="1" w:styleId="DateChar">
    <w:name w:val="Date Char"/>
    <w:basedOn w:val="DefaultParagraphFont"/>
    <w:link w:val="Date"/>
    <w:rsid w:val="00552E1C"/>
    <w:rPr>
      <w:rFonts w:ascii="Times New Roman" w:eastAsia="SimSun" w:hAnsi="Times New Roman"/>
      <w:lang w:val="en-GB" w:eastAsia="en-US"/>
    </w:rPr>
  </w:style>
  <w:style w:type="paragraph" w:styleId="E-mailSignature">
    <w:name w:val="E-mail Signature"/>
    <w:basedOn w:val="Normal"/>
    <w:link w:val="E-mailSignatureChar"/>
    <w:rsid w:val="00552E1C"/>
    <w:rPr>
      <w:rFonts w:eastAsia="SimSun"/>
    </w:rPr>
  </w:style>
  <w:style w:type="character" w:customStyle="1" w:styleId="E-mailSignatureChar">
    <w:name w:val="E-mail Signature Char"/>
    <w:basedOn w:val="DefaultParagraphFont"/>
    <w:link w:val="E-mailSignature"/>
    <w:rsid w:val="00552E1C"/>
    <w:rPr>
      <w:rFonts w:ascii="Times New Roman" w:eastAsia="SimSun" w:hAnsi="Times New Roman"/>
      <w:lang w:val="en-GB" w:eastAsia="en-US"/>
    </w:rPr>
  </w:style>
  <w:style w:type="paragraph" w:styleId="EndnoteText">
    <w:name w:val="endnote text"/>
    <w:basedOn w:val="Normal"/>
    <w:link w:val="EndnoteTextChar"/>
    <w:rsid w:val="00552E1C"/>
    <w:rPr>
      <w:rFonts w:eastAsia="SimSun"/>
    </w:rPr>
  </w:style>
  <w:style w:type="character" w:customStyle="1" w:styleId="EndnoteTextChar">
    <w:name w:val="Endnote Text Char"/>
    <w:basedOn w:val="DefaultParagraphFont"/>
    <w:link w:val="EndnoteText"/>
    <w:rsid w:val="00552E1C"/>
    <w:rPr>
      <w:rFonts w:ascii="Times New Roman" w:eastAsia="SimSun" w:hAnsi="Times New Roman"/>
      <w:lang w:val="en-GB" w:eastAsia="en-US"/>
    </w:rPr>
  </w:style>
  <w:style w:type="paragraph" w:styleId="EnvelopeAddress">
    <w:name w:val="envelope address"/>
    <w:basedOn w:val="Normal"/>
    <w:rsid w:val="00552E1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52E1C"/>
    <w:rPr>
      <w:rFonts w:ascii="Calibri Light" w:eastAsia="Yu Gothic Light" w:hAnsi="Calibri Light"/>
    </w:rPr>
  </w:style>
  <w:style w:type="paragraph" w:styleId="HTMLAddress">
    <w:name w:val="HTML Address"/>
    <w:basedOn w:val="Normal"/>
    <w:link w:val="HTMLAddressChar"/>
    <w:rsid w:val="00552E1C"/>
    <w:rPr>
      <w:rFonts w:eastAsia="SimSun"/>
      <w:i/>
      <w:iCs/>
    </w:rPr>
  </w:style>
  <w:style w:type="character" w:customStyle="1" w:styleId="HTMLAddressChar">
    <w:name w:val="HTML Address Char"/>
    <w:basedOn w:val="DefaultParagraphFont"/>
    <w:link w:val="HTMLAddress"/>
    <w:rsid w:val="00552E1C"/>
    <w:rPr>
      <w:rFonts w:ascii="Times New Roman" w:eastAsia="SimSun" w:hAnsi="Times New Roman"/>
      <w:i/>
      <w:iCs/>
      <w:lang w:val="en-GB" w:eastAsia="en-US"/>
    </w:rPr>
  </w:style>
  <w:style w:type="paragraph" w:styleId="Index3">
    <w:name w:val="index 3"/>
    <w:basedOn w:val="Normal"/>
    <w:next w:val="Normal"/>
    <w:rsid w:val="00552E1C"/>
    <w:pPr>
      <w:ind w:left="600" w:hanging="200"/>
    </w:pPr>
    <w:rPr>
      <w:rFonts w:eastAsia="SimSun"/>
    </w:rPr>
  </w:style>
  <w:style w:type="paragraph" w:styleId="Index4">
    <w:name w:val="index 4"/>
    <w:basedOn w:val="Normal"/>
    <w:next w:val="Normal"/>
    <w:rsid w:val="00552E1C"/>
    <w:pPr>
      <w:ind w:left="800" w:hanging="200"/>
    </w:pPr>
    <w:rPr>
      <w:rFonts w:eastAsia="SimSun"/>
    </w:rPr>
  </w:style>
  <w:style w:type="paragraph" w:styleId="Index5">
    <w:name w:val="index 5"/>
    <w:basedOn w:val="Normal"/>
    <w:next w:val="Normal"/>
    <w:rsid w:val="00552E1C"/>
    <w:pPr>
      <w:ind w:left="1000" w:hanging="200"/>
    </w:pPr>
    <w:rPr>
      <w:rFonts w:eastAsia="SimSun"/>
    </w:rPr>
  </w:style>
  <w:style w:type="paragraph" w:styleId="Index6">
    <w:name w:val="index 6"/>
    <w:basedOn w:val="Normal"/>
    <w:next w:val="Normal"/>
    <w:rsid w:val="00552E1C"/>
    <w:pPr>
      <w:ind w:left="1200" w:hanging="200"/>
    </w:pPr>
    <w:rPr>
      <w:rFonts w:eastAsia="SimSun"/>
    </w:rPr>
  </w:style>
  <w:style w:type="paragraph" w:styleId="Index7">
    <w:name w:val="index 7"/>
    <w:basedOn w:val="Normal"/>
    <w:next w:val="Normal"/>
    <w:rsid w:val="00552E1C"/>
    <w:pPr>
      <w:ind w:left="1400" w:hanging="200"/>
    </w:pPr>
    <w:rPr>
      <w:rFonts w:eastAsia="SimSun"/>
    </w:rPr>
  </w:style>
  <w:style w:type="paragraph" w:styleId="Index8">
    <w:name w:val="index 8"/>
    <w:basedOn w:val="Normal"/>
    <w:next w:val="Normal"/>
    <w:rsid w:val="00552E1C"/>
    <w:pPr>
      <w:ind w:left="1600" w:hanging="200"/>
    </w:pPr>
    <w:rPr>
      <w:rFonts w:eastAsia="SimSun"/>
    </w:rPr>
  </w:style>
  <w:style w:type="paragraph" w:styleId="Index9">
    <w:name w:val="index 9"/>
    <w:basedOn w:val="Normal"/>
    <w:next w:val="Normal"/>
    <w:rsid w:val="00552E1C"/>
    <w:pPr>
      <w:ind w:left="1800" w:hanging="200"/>
    </w:pPr>
    <w:rPr>
      <w:rFonts w:eastAsia="SimSun"/>
    </w:rPr>
  </w:style>
  <w:style w:type="paragraph" w:styleId="IndexHeading">
    <w:name w:val="index heading"/>
    <w:basedOn w:val="Normal"/>
    <w:next w:val="Index1"/>
    <w:rsid w:val="00552E1C"/>
    <w:rPr>
      <w:rFonts w:ascii="Calibri Light" w:eastAsia="Yu Gothic Light" w:hAnsi="Calibri Light"/>
      <w:b/>
      <w:bCs/>
    </w:rPr>
  </w:style>
  <w:style w:type="paragraph" w:styleId="IntenseQuote">
    <w:name w:val="Intense Quote"/>
    <w:basedOn w:val="Normal"/>
    <w:next w:val="Normal"/>
    <w:link w:val="IntenseQuoteChar"/>
    <w:uiPriority w:val="30"/>
    <w:qFormat/>
    <w:rsid w:val="00552E1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52E1C"/>
    <w:rPr>
      <w:rFonts w:ascii="Times New Roman" w:eastAsia="SimSun" w:hAnsi="Times New Roman"/>
      <w:i/>
      <w:iCs/>
      <w:color w:val="4472C4"/>
      <w:lang w:val="en-GB" w:eastAsia="en-US"/>
    </w:rPr>
  </w:style>
  <w:style w:type="paragraph" w:styleId="ListContinue">
    <w:name w:val="List Continue"/>
    <w:basedOn w:val="Normal"/>
    <w:rsid w:val="00552E1C"/>
    <w:pPr>
      <w:spacing w:after="120"/>
      <w:ind w:left="283"/>
      <w:contextualSpacing/>
    </w:pPr>
    <w:rPr>
      <w:rFonts w:eastAsia="SimSun"/>
    </w:rPr>
  </w:style>
  <w:style w:type="paragraph" w:styleId="ListContinue2">
    <w:name w:val="List Continue 2"/>
    <w:basedOn w:val="Normal"/>
    <w:rsid w:val="00552E1C"/>
    <w:pPr>
      <w:spacing w:after="120"/>
      <w:ind w:left="566"/>
      <w:contextualSpacing/>
    </w:pPr>
    <w:rPr>
      <w:rFonts w:eastAsia="SimSun"/>
    </w:rPr>
  </w:style>
  <w:style w:type="paragraph" w:styleId="ListContinue3">
    <w:name w:val="List Continue 3"/>
    <w:basedOn w:val="Normal"/>
    <w:rsid w:val="00552E1C"/>
    <w:pPr>
      <w:spacing w:after="120"/>
      <w:ind w:left="849"/>
      <w:contextualSpacing/>
    </w:pPr>
    <w:rPr>
      <w:rFonts w:eastAsia="SimSun"/>
    </w:rPr>
  </w:style>
  <w:style w:type="paragraph" w:styleId="ListContinue4">
    <w:name w:val="List Continue 4"/>
    <w:basedOn w:val="Normal"/>
    <w:rsid w:val="00552E1C"/>
    <w:pPr>
      <w:spacing w:after="120"/>
      <w:ind w:left="1132"/>
      <w:contextualSpacing/>
    </w:pPr>
    <w:rPr>
      <w:rFonts w:eastAsia="SimSun"/>
    </w:rPr>
  </w:style>
  <w:style w:type="paragraph" w:styleId="ListContinue5">
    <w:name w:val="List Continue 5"/>
    <w:basedOn w:val="Normal"/>
    <w:rsid w:val="00552E1C"/>
    <w:pPr>
      <w:spacing w:after="120"/>
      <w:ind w:left="1415"/>
      <w:contextualSpacing/>
    </w:pPr>
    <w:rPr>
      <w:rFonts w:eastAsia="SimSun"/>
    </w:rPr>
  </w:style>
  <w:style w:type="paragraph" w:styleId="ListNumber3">
    <w:name w:val="List Number 3"/>
    <w:basedOn w:val="Normal"/>
    <w:rsid w:val="00552E1C"/>
    <w:pPr>
      <w:numPr>
        <w:numId w:val="2"/>
      </w:numPr>
      <w:contextualSpacing/>
    </w:pPr>
    <w:rPr>
      <w:rFonts w:eastAsia="SimSun"/>
    </w:rPr>
  </w:style>
  <w:style w:type="paragraph" w:styleId="ListNumber4">
    <w:name w:val="List Number 4"/>
    <w:basedOn w:val="Normal"/>
    <w:rsid w:val="00552E1C"/>
    <w:pPr>
      <w:numPr>
        <w:numId w:val="3"/>
      </w:numPr>
      <w:contextualSpacing/>
    </w:pPr>
    <w:rPr>
      <w:rFonts w:eastAsia="SimSun"/>
    </w:rPr>
  </w:style>
  <w:style w:type="paragraph" w:styleId="ListNumber5">
    <w:name w:val="List Number 5"/>
    <w:basedOn w:val="Normal"/>
    <w:rsid w:val="00552E1C"/>
    <w:pPr>
      <w:numPr>
        <w:numId w:val="4"/>
      </w:numPr>
      <w:contextualSpacing/>
    </w:pPr>
    <w:rPr>
      <w:rFonts w:eastAsia="SimSun"/>
    </w:rPr>
  </w:style>
  <w:style w:type="paragraph" w:styleId="MacroText">
    <w:name w:val="macro"/>
    <w:link w:val="MacroTextChar"/>
    <w:rsid w:val="00552E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52E1C"/>
    <w:rPr>
      <w:rFonts w:ascii="Courier New" w:eastAsia="SimSun" w:hAnsi="Courier New" w:cs="Courier New"/>
      <w:lang w:val="en-GB" w:eastAsia="en-US"/>
    </w:rPr>
  </w:style>
  <w:style w:type="paragraph" w:styleId="MessageHeader">
    <w:name w:val="Message Header"/>
    <w:basedOn w:val="Normal"/>
    <w:link w:val="MessageHeaderChar"/>
    <w:rsid w:val="00552E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52E1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52E1C"/>
    <w:rPr>
      <w:rFonts w:ascii="Times New Roman" w:eastAsia="SimSun" w:hAnsi="Times New Roman"/>
      <w:lang w:val="en-GB" w:eastAsia="en-US"/>
    </w:rPr>
  </w:style>
  <w:style w:type="paragraph" w:styleId="NormalIndent">
    <w:name w:val="Normal Indent"/>
    <w:basedOn w:val="Normal"/>
    <w:rsid w:val="00552E1C"/>
    <w:pPr>
      <w:ind w:left="720"/>
    </w:pPr>
    <w:rPr>
      <w:rFonts w:eastAsia="SimSun"/>
    </w:rPr>
  </w:style>
  <w:style w:type="paragraph" w:styleId="NoteHeading">
    <w:name w:val="Note Heading"/>
    <w:basedOn w:val="Normal"/>
    <w:next w:val="Normal"/>
    <w:link w:val="NoteHeadingChar"/>
    <w:rsid w:val="00552E1C"/>
    <w:rPr>
      <w:rFonts w:eastAsia="SimSun"/>
    </w:rPr>
  </w:style>
  <w:style w:type="character" w:customStyle="1" w:styleId="NoteHeadingChar">
    <w:name w:val="Note Heading Char"/>
    <w:basedOn w:val="DefaultParagraphFont"/>
    <w:link w:val="NoteHeading"/>
    <w:rsid w:val="00552E1C"/>
    <w:rPr>
      <w:rFonts w:ascii="Times New Roman" w:eastAsia="SimSun" w:hAnsi="Times New Roman"/>
      <w:lang w:val="en-GB" w:eastAsia="en-US"/>
    </w:rPr>
  </w:style>
  <w:style w:type="paragraph" w:styleId="PlainText">
    <w:name w:val="Plain Text"/>
    <w:basedOn w:val="Normal"/>
    <w:link w:val="PlainTextChar"/>
    <w:rsid w:val="00552E1C"/>
    <w:rPr>
      <w:rFonts w:ascii="Courier New" w:eastAsia="SimSun" w:hAnsi="Courier New" w:cs="Courier New"/>
    </w:rPr>
  </w:style>
  <w:style w:type="character" w:customStyle="1" w:styleId="PlainTextChar">
    <w:name w:val="Plain Text Char"/>
    <w:basedOn w:val="DefaultParagraphFont"/>
    <w:link w:val="PlainText"/>
    <w:rsid w:val="00552E1C"/>
    <w:rPr>
      <w:rFonts w:ascii="Courier New" w:eastAsia="SimSun" w:hAnsi="Courier New" w:cs="Courier New"/>
      <w:lang w:val="en-GB" w:eastAsia="en-US"/>
    </w:rPr>
  </w:style>
  <w:style w:type="paragraph" w:styleId="Quote">
    <w:name w:val="Quote"/>
    <w:basedOn w:val="Normal"/>
    <w:next w:val="Normal"/>
    <w:link w:val="QuoteChar"/>
    <w:uiPriority w:val="29"/>
    <w:qFormat/>
    <w:rsid w:val="00552E1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52E1C"/>
    <w:rPr>
      <w:rFonts w:ascii="Times New Roman" w:eastAsia="SimSun" w:hAnsi="Times New Roman"/>
      <w:i/>
      <w:iCs/>
      <w:color w:val="404040"/>
      <w:lang w:val="en-GB" w:eastAsia="en-US"/>
    </w:rPr>
  </w:style>
  <w:style w:type="paragraph" w:styleId="Salutation">
    <w:name w:val="Salutation"/>
    <w:basedOn w:val="Normal"/>
    <w:next w:val="Normal"/>
    <w:link w:val="SalutationChar"/>
    <w:rsid w:val="00552E1C"/>
    <w:rPr>
      <w:rFonts w:eastAsia="SimSun"/>
    </w:rPr>
  </w:style>
  <w:style w:type="character" w:customStyle="1" w:styleId="SalutationChar">
    <w:name w:val="Salutation Char"/>
    <w:basedOn w:val="DefaultParagraphFont"/>
    <w:link w:val="Salutation"/>
    <w:rsid w:val="00552E1C"/>
    <w:rPr>
      <w:rFonts w:ascii="Times New Roman" w:eastAsia="SimSun" w:hAnsi="Times New Roman"/>
      <w:lang w:val="en-GB" w:eastAsia="en-US"/>
    </w:rPr>
  </w:style>
  <w:style w:type="paragraph" w:styleId="Signature">
    <w:name w:val="Signature"/>
    <w:basedOn w:val="Normal"/>
    <w:link w:val="SignatureChar"/>
    <w:rsid w:val="00552E1C"/>
    <w:pPr>
      <w:ind w:left="4252"/>
    </w:pPr>
    <w:rPr>
      <w:rFonts w:eastAsia="SimSun"/>
    </w:rPr>
  </w:style>
  <w:style w:type="character" w:customStyle="1" w:styleId="SignatureChar">
    <w:name w:val="Signature Char"/>
    <w:basedOn w:val="DefaultParagraphFont"/>
    <w:link w:val="Signature"/>
    <w:rsid w:val="00552E1C"/>
    <w:rPr>
      <w:rFonts w:ascii="Times New Roman" w:eastAsia="SimSun" w:hAnsi="Times New Roman"/>
      <w:lang w:val="en-GB" w:eastAsia="en-US"/>
    </w:rPr>
  </w:style>
  <w:style w:type="paragraph" w:styleId="Subtitle">
    <w:name w:val="Subtitle"/>
    <w:basedOn w:val="Normal"/>
    <w:next w:val="Normal"/>
    <w:link w:val="SubtitleChar"/>
    <w:qFormat/>
    <w:rsid w:val="00552E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52E1C"/>
    <w:rPr>
      <w:rFonts w:ascii="Calibri Light" w:eastAsia="Yu Gothic Light" w:hAnsi="Calibri Light"/>
      <w:sz w:val="24"/>
      <w:szCs w:val="24"/>
      <w:lang w:val="en-GB" w:eastAsia="en-US"/>
    </w:rPr>
  </w:style>
  <w:style w:type="paragraph" w:styleId="TableofAuthorities">
    <w:name w:val="table of authorities"/>
    <w:basedOn w:val="Normal"/>
    <w:next w:val="Normal"/>
    <w:rsid w:val="00552E1C"/>
    <w:pPr>
      <w:ind w:left="200" w:hanging="200"/>
    </w:pPr>
    <w:rPr>
      <w:rFonts w:eastAsia="SimSun"/>
    </w:rPr>
  </w:style>
  <w:style w:type="paragraph" w:styleId="TableofFigures">
    <w:name w:val="table of figures"/>
    <w:basedOn w:val="Normal"/>
    <w:next w:val="Normal"/>
    <w:rsid w:val="00552E1C"/>
    <w:rPr>
      <w:rFonts w:eastAsia="SimSun"/>
    </w:rPr>
  </w:style>
  <w:style w:type="paragraph" w:styleId="Title">
    <w:name w:val="Title"/>
    <w:basedOn w:val="Normal"/>
    <w:next w:val="Normal"/>
    <w:link w:val="TitleChar"/>
    <w:qFormat/>
    <w:rsid w:val="00552E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52E1C"/>
    <w:rPr>
      <w:rFonts w:ascii="Calibri Light" w:eastAsia="Yu Gothic Light" w:hAnsi="Calibri Light"/>
      <w:b/>
      <w:bCs/>
      <w:kern w:val="28"/>
      <w:sz w:val="32"/>
      <w:szCs w:val="32"/>
      <w:lang w:val="en-GB" w:eastAsia="en-US"/>
    </w:rPr>
  </w:style>
  <w:style w:type="paragraph" w:styleId="TOAHeading">
    <w:name w:val="toa heading"/>
    <w:basedOn w:val="Normal"/>
    <w:next w:val="Normal"/>
    <w:rsid w:val="00552E1C"/>
    <w:pPr>
      <w:spacing w:before="120"/>
    </w:pPr>
    <w:rPr>
      <w:rFonts w:ascii="Calibri Light" w:eastAsia="Yu Gothic Light" w:hAnsi="Calibri Light"/>
      <w:b/>
      <w:bCs/>
      <w:sz w:val="24"/>
      <w:szCs w:val="24"/>
    </w:rPr>
  </w:style>
  <w:style w:type="character" w:customStyle="1" w:styleId="Code">
    <w:name w:val="Code"/>
    <w:uiPriority w:val="1"/>
    <w:qFormat/>
    <w:rsid w:val="00552E1C"/>
    <w:rPr>
      <w:rFonts w:ascii="Arial" w:hAnsi="Arial"/>
      <w:i/>
      <w:sz w:val="18"/>
      <w:bdr w:val="none" w:sz="0" w:space="0" w:color="auto"/>
      <w:shd w:val="clear" w:color="auto" w:fill="auto"/>
    </w:rPr>
  </w:style>
  <w:style w:type="character" w:customStyle="1" w:styleId="HTTPHeader">
    <w:name w:val="HTTP Header"/>
    <w:uiPriority w:val="1"/>
    <w:qFormat/>
    <w:rsid w:val="00552E1C"/>
    <w:rPr>
      <w:rFonts w:ascii="Courier New" w:hAnsi="Courier New"/>
      <w:spacing w:val="-5"/>
      <w:sz w:val="18"/>
    </w:rPr>
  </w:style>
  <w:style w:type="character" w:customStyle="1" w:styleId="HTTPResponse">
    <w:name w:val="HTTP Response"/>
    <w:uiPriority w:val="1"/>
    <w:qFormat/>
    <w:rsid w:val="00552E1C"/>
    <w:rPr>
      <w:rFonts w:ascii="Arial" w:hAnsi="Arial" w:cs="Courier New"/>
      <w:i/>
      <w:sz w:val="18"/>
      <w:lang w:val="en-US"/>
    </w:rPr>
  </w:style>
  <w:style w:type="character" w:customStyle="1" w:styleId="Codechar">
    <w:name w:val="Code (char)"/>
    <w:uiPriority w:val="1"/>
    <w:qFormat/>
    <w:rsid w:val="00552E1C"/>
    <w:rPr>
      <w:rFonts w:ascii="Arial" w:hAnsi="Arial" w:cs="Arial"/>
      <w:i/>
      <w:iCs/>
      <w:sz w:val="18"/>
      <w:szCs w:val="18"/>
    </w:rPr>
  </w:style>
  <w:style w:type="paragraph" w:customStyle="1" w:styleId="TALcontinuation">
    <w:name w:val="TAL continuation"/>
    <w:basedOn w:val="TAL"/>
    <w:link w:val="TALcontinuationChar"/>
    <w:qFormat/>
    <w:rsid w:val="00552E1C"/>
    <w:pPr>
      <w:spacing w:before="40"/>
    </w:pPr>
  </w:style>
  <w:style w:type="character" w:customStyle="1" w:styleId="TALcontinuationChar">
    <w:name w:val="TAL continuation Char"/>
    <w:link w:val="TALcontinuation"/>
    <w:rsid w:val="00552E1C"/>
    <w:rPr>
      <w:rFonts w:ascii="Arial" w:hAnsi="Arial"/>
      <w:sz w:val="18"/>
      <w:lang w:val="en-GB" w:eastAsia="en-US"/>
    </w:rPr>
  </w:style>
  <w:style w:type="character" w:customStyle="1" w:styleId="TAN0">
    <w:name w:val="TAN (文字)"/>
    <w:rsid w:val="00552E1C"/>
    <w:rPr>
      <w:rFonts w:ascii="Arial" w:eastAsia="Batang" w:hAnsi="Arial"/>
      <w:sz w:val="18"/>
      <w:lang w:val="en-GB" w:eastAsia="en-US" w:bidi="ar-SA"/>
    </w:rPr>
  </w:style>
  <w:style w:type="table" w:customStyle="1" w:styleId="1">
    <w:name w:val="网格型1"/>
    <w:basedOn w:val="TableNormal"/>
    <w:next w:val="TableGrid"/>
    <w:uiPriority w:val="39"/>
    <w:rsid w:val="00552E1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52E1C"/>
    <w:rPr>
      <w:rFonts w:ascii="Arial" w:hAnsi="Arial"/>
      <w:sz w:val="22"/>
      <w:lang w:val="en-GB" w:eastAsia="en-US"/>
    </w:rPr>
  </w:style>
  <w:style w:type="paragraph" w:customStyle="1" w:styleId="BlockText1">
    <w:name w:val="Block Text1"/>
    <w:basedOn w:val="Normal"/>
    <w:next w:val="BlockText"/>
    <w:semiHidden/>
    <w:unhideWhenUsed/>
    <w:rsid w:val="00552E1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52E1C"/>
    <w:pPr>
      <w:spacing w:after="200"/>
    </w:pPr>
    <w:rPr>
      <w:i/>
      <w:iCs/>
      <w:color w:val="1F497D"/>
      <w:sz w:val="18"/>
      <w:szCs w:val="18"/>
    </w:rPr>
  </w:style>
  <w:style w:type="paragraph" w:customStyle="1" w:styleId="EnvelopeAddress1">
    <w:name w:val="Envelope Address1"/>
    <w:basedOn w:val="Normal"/>
    <w:next w:val="EnvelopeAddress"/>
    <w:semiHidden/>
    <w:unhideWhenUsed/>
    <w:rsid w:val="00552E1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52E1C"/>
    <w:pPr>
      <w:spacing w:after="0"/>
    </w:pPr>
    <w:rPr>
      <w:rFonts w:ascii="Cambria" w:eastAsia="MS Gothic" w:hAnsi="Cambria"/>
    </w:rPr>
  </w:style>
  <w:style w:type="paragraph" w:customStyle="1" w:styleId="IndexHeading1">
    <w:name w:val="Index Heading1"/>
    <w:basedOn w:val="Normal"/>
    <w:next w:val="Index1"/>
    <w:semiHidden/>
    <w:unhideWhenUsed/>
    <w:rsid w:val="00552E1C"/>
    <w:rPr>
      <w:rFonts w:ascii="Cambria" w:eastAsia="MS Gothic" w:hAnsi="Cambria"/>
      <w:b/>
      <w:bCs/>
    </w:rPr>
  </w:style>
  <w:style w:type="paragraph" w:customStyle="1" w:styleId="IntenseQuote1">
    <w:name w:val="Intense Quote1"/>
    <w:basedOn w:val="Normal"/>
    <w:next w:val="Normal"/>
    <w:uiPriority w:val="30"/>
    <w:qFormat/>
    <w:rsid w:val="00552E1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52E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52E1C"/>
    <w:pPr>
      <w:spacing w:before="200" w:after="160"/>
      <w:ind w:left="864" w:right="864"/>
      <w:jc w:val="center"/>
    </w:pPr>
    <w:rPr>
      <w:i/>
      <w:iCs/>
      <w:color w:val="404040"/>
    </w:rPr>
  </w:style>
  <w:style w:type="paragraph" w:customStyle="1" w:styleId="Subtitle1">
    <w:name w:val="Subtitle1"/>
    <w:basedOn w:val="Normal"/>
    <w:next w:val="Normal"/>
    <w:qFormat/>
    <w:rsid w:val="00552E1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52E1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52E1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52E1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52E1C"/>
    <w:rPr>
      <w:i/>
      <w:iCs/>
      <w:color w:val="4472C4"/>
    </w:rPr>
  </w:style>
  <w:style w:type="character" w:customStyle="1" w:styleId="MessageHeaderChar1">
    <w:name w:val="Message Header Char1"/>
    <w:uiPriority w:val="99"/>
    <w:semiHidden/>
    <w:rsid w:val="00552E1C"/>
    <w:rPr>
      <w:rFonts w:ascii="Calibri Light" w:eastAsia="DengXian Light" w:hAnsi="Calibri Light" w:cs="Times New Roman"/>
      <w:sz w:val="24"/>
      <w:szCs w:val="24"/>
      <w:shd w:val="pct20" w:color="auto" w:fill="auto"/>
    </w:rPr>
  </w:style>
  <w:style w:type="character" w:customStyle="1" w:styleId="QuoteChar1">
    <w:name w:val="Quote Char1"/>
    <w:uiPriority w:val="29"/>
    <w:rsid w:val="00552E1C"/>
    <w:rPr>
      <w:i/>
      <w:iCs/>
      <w:color w:val="404040"/>
    </w:rPr>
  </w:style>
  <w:style w:type="character" w:customStyle="1" w:styleId="SubtitleChar1">
    <w:name w:val="Subtitle Char1"/>
    <w:uiPriority w:val="11"/>
    <w:rsid w:val="00552E1C"/>
    <w:rPr>
      <w:color w:val="5A5A5A"/>
      <w:spacing w:val="15"/>
    </w:rPr>
  </w:style>
  <w:style w:type="character" w:customStyle="1" w:styleId="TitleChar1">
    <w:name w:val="Title Char1"/>
    <w:uiPriority w:val="10"/>
    <w:rsid w:val="00552E1C"/>
    <w:rPr>
      <w:rFonts w:ascii="Calibri Light" w:eastAsia="DengXian Light" w:hAnsi="Calibri Light" w:cs="Times New Roman"/>
      <w:spacing w:val="-10"/>
      <w:kern w:val="28"/>
      <w:sz w:val="56"/>
      <w:szCs w:val="56"/>
    </w:rPr>
  </w:style>
  <w:style w:type="character" w:customStyle="1" w:styleId="H60">
    <w:name w:val="H6 (文字)"/>
    <w:link w:val="H6"/>
    <w:rsid w:val="00552E1C"/>
    <w:rPr>
      <w:rFonts w:ascii="Arial" w:hAnsi="Arial"/>
      <w:lang w:val="en-GB" w:eastAsia="en-US"/>
    </w:rPr>
  </w:style>
  <w:style w:type="character" w:customStyle="1" w:styleId="THZchn">
    <w:name w:val="TH Zchn"/>
    <w:rsid w:val="00552E1C"/>
    <w:rPr>
      <w:rFonts w:ascii="Arial" w:hAnsi="Arial"/>
      <w:b/>
      <w:lang w:eastAsia="en-US"/>
    </w:rPr>
  </w:style>
  <w:style w:type="character" w:customStyle="1" w:styleId="B3Char">
    <w:name w:val="B3 Char"/>
    <w:rsid w:val="00552E1C"/>
    <w:rPr>
      <w:rFonts w:ascii="Times New Roman" w:hAnsi="Times New Roman"/>
      <w:lang w:val="en-GB" w:eastAsia="en-US"/>
    </w:rPr>
  </w:style>
  <w:style w:type="paragraph" w:customStyle="1" w:styleId="FL">
    <w:name w:val="FL"/>
    <w:basedOn w:val="Normal"/>
    <w:rsid w:val="00552E1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552E1C"/>
    <w:rPr>
      <w:color w:val="808080"/>
      <w:shd w:val="clear" w:color="auto" w:fill="E6E6E6"/>
    </w:rPr>
  </w:style>
  <w:style w:type="character" w:customStyle="1" w:styleId="1Char1">
    <w:name w:val="标题 1 Char1"/>
    <w:rsid w:val="00552E1C"/>
    <w:rPr>
      <w:rFonts w:ascii="Arial" w:hAnsi="Arial"/>
      <w:sz w:val="36"/>
      <w:lang w:eastAsia="en-US"/>
    </w:rPr>
  </w:style>
  <w:style w:type="character" w:customStyle="1" w:styleId="B3Car">
    <w:name w:val="B3 Car"/>
    <w:rsid w:val="00552E1C"/>
    <w:rPr>
      <w:rFonts w:ascii="Times New Roman" w:hAnsi="Times New Roman"/>
      <w:lang w:val="en-GB" w:eastAsia="en-US"/>
    </w:rPr>
  </w:style>
  <w:style w:type="character" w:customStyle="1" w:styleId="UnresolvedMention2">
    <w:name w:val="Unresolved Mention2"/>
    <w:uiPriority w:val="99"/>
    <w:unhideWhenUsed/>
    <w:rsid w:val="00552E1C"/>
    <w:rPr>
      <w:color w:val="808080"/>
      <w:shd w:val="clear" w:color="auto" w:fill="E6E6E6"/>
    </w:rPr>
  </w:style>
  <w:style w:type="character" w:customStyle="1" w:styleId="a">
    <w:name w:val="未处理的提及"/>
    <w:uiPriority w:val="99"/>
    <w:semiHidden/>
    <w:unhideWhenUsed/>
    <w:rsid w:val="00552E1C"/>
    <w:rPr>
      <w:color w:val="808080"/>
      <w:shd w:val="clear" w:color="auto" w:fill="E6E6E6"/>
    </w:rPr>
  </w:style>
  <w:style w:type="table" w:customStyle="1" w:styleId="TableGrid1">
    <w:name w:val="Table Grid1"/>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552E1C"/>
  </w:style>
  <w:style w:type="table" w:customStyle="1" w:styleId="TableGrid2">
    <w:name w:val="Table Grid2"/>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52E1C"/>
  </w:style>
  <w:style w:type="numbering" w:customStyle="1" w:styleId="NoList21">
    <w:name w:val="No List21"/>
    <w:next w:val="NoList"/>
    <w:uiPriority w:val="99"/>
    <w:semiHidden/>
    <w:rsid w:val="00552E1C"/>
  </w:style>
  <w:style w:type="numbering" w:customStyle="1" w:styleId="NoList31">
    <w:name w:val="No List31"/>
    <w:next w:val="NoList"/>
    <w:uiPriority w:val="99"/>
    <w:semiHidden/>
    <w:rsid w:val="00552E1C"/>
  </w:style>
  <w:style w:type="numbering" w:customStyle="1" w:styleId="NoList41">
    <w:name w:val="No List41"/>
    <w:next w:val="NoList"/>
    <w:uiPriority w:val="99"/>
    <w:semiHidden/>
    <w:unhideWhenUsed/>
    <w:rsid w:val="00552E1C"/>
  </w:style>
  <w:style w:type="numbering" w:customStyle="1" w:styleId="NoList51">
    <w:name w:val="No List51"/>
    <w:next w:val="NoList"/>
    <w:uiPriority w:val="99"/>
    <w:semiHidden/>
    <w:rsid w:val="00552E1C"/>
  </w:style>
  <w:style w:type="numbering" w:customStyle="1" w:styleId="NoList8">
    <w:name w:val="No List8"/>
    <w:next w:val="NoList"/>
    <w:uiPriority w:val="99"/>
    <w:semiHidden/>
    <w:unhideWhenUsed/>
    <w:rsid w:val="00552E1C"/>
  </w:style>
  <w:style w:type="table" w:customStyle="1" w:styleId="TableGrid6">
    <w:name w:val="Table Grid6"/>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2E1C"/>
  </w:style>
  <w:style w:type="table" w:customStyle="1" w:styleId="TableGrid7">
    <w:name w:val="Table Grid7"/>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52E1C"/>
  </w:style>
  <w:style w:type="table" w:customStyle="1" w:styleId="TableGrid8">
    <w:name w:val="Table Grid8"/>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2E1C"/>
  </w:style>
  <w:style w:type="table" w:customStyle="1" w:styleId="TableGrid9">
    <w:name w:val="Table Grid9"/>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2E1C"/>
  </w:style>
  <w:style w:type="table" w:customStyle="1" w:styleId="TableGrid10">
    <w:name w:val="Table Grid10"/>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1490</Words>
  <Characters>8027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22</cp:revision>
  <cp:lastPrinted>1899-12-31T23:00:00Z</cp:lastPrinted>
  <dcterms:created xsi:type="dcterms:W3CDTF">2020-02-03T08:32:00Z</dcterms:created>
  <dcterms:modified xsi:type="dcterms:W3CDTF">2024-05-20T08:48:00Z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